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6600E432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066AA"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 w:rsidR="00096BC9" w:rsidRPr="00096BC9">
        <w:rPr>
          <w:b/>
          <w:noProof/>
          <w:sz w:val="24"/>
        </w:rPr>
        <w:t>S6-232639</w:t>
      </w:r>
    </w:p>
    <w:p w14:paraId="1EB2E693" w14:textId="551FCAA6" w:rsidR="00F14D14" w:rsidRDefault="00B066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B066AA"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096BC9" w:rsidRPr="00F76D58">
        <w:rPr>
          <w:b/>
          <w:noProof/>
          <w:sz w:val="24"/>
        </w:rPr>
        <w:t>S6-232348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D81913" w:rsidR="001E41F3" w:rsidRPr="00410371" w:rsidRDefault="000870B2" w:rsidP="00CD6A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D6A56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107198" w:rsidR="001E41F3" w:rsidRPr="00410371" w:rsidRDefault="000D470F" w:rsidP="00547111">
            <w:pPr>
              <w:pStyle w:val="CRCoverPage"/>
              <w:spacing w:after="0"/>
              <w:rPr>
                <w:noProof/>
              </w:rPr>
            </w:pPr>
            <w:r w:rsidRPr="000D470F">
              <w:rPr>
                <w:b/>
                <w:noProof/>
                <w:sz w:val="28"/>
              </w:rPr>
              <w:t>0432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48D897" w:rsidR="001E41F3" w:rsidRPr="00410371" w:rsidRDefault="00096B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27C6CF" w:rsidR="001E41F3" w:rsidRPr="00410371" w:rsidRDefault="00DE18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9115E0"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F70029" w:rsidR="00F25D98" w:rsidRDefault="003224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CDE171" w:rsidR="00F25D98" w:rsidRDefault="003224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E256D2" w:rsidR="001E41F3" w:rsidRDefault="003E3A35">
            <w:pPr>
              <w:pStyle w:val="CRCoverPage"/>
              <w:spacing w:after="0"/>
              <w:ind w:left="100"/>
              <w:rPr>
                <w:noProof/>
              </w:rPr>
            </w:pPr>
            <w:r>
              <w:t>APIs for EDGE-5 interface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FDA4EE" w:rsidR="001E41F3" w:rsidRDefault="00CD6A5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155FBD" w:rsidR="001E41F3" w:rsidRDefault="00642E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2B24DD" w:rsidR="001E41F3" w:rsidRDefault="00BF191D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B0AD28" w:rsidR="001E41F3" w:rsidRDefault="009371C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AD0FBA" w:rsidR="001E41F3" w:rsidRDefault="003E3A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D433EE" w:rsidR="001E41F3" w:rsidRDefault="003E3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23E7F" w14:textId="79702967" w:rsidR="001E41F3" w:rsidRDefault="00913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EN in Clause 8.14.4</w:t>
            </w:r>
          </w:p>
          <w:p w14:paraId="5EF13EF7" w14:textId="68096EF5" w:rsidR="00913650" w:rsidRDefault="00913650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</w:t>
            </w:r>
            <w:r w:rsidRPr="00487401">
              <w:t>'</w:t>
            </w:r>
            <w:r>
              <w:t>s note</w:t>
            </w:r>
            <w:r w:rsidRPr="00FD3BAA">
              <w:t>:</w:t>
            </w:r>
            <w:r w:rsidRPr="00FD3BAA">
              <w:tab/>
            </w:r>
            <w:r>
              <w:t>API details are FFS.</w:t>
            </w:r>
          </w:p>
          <w:p w14:paraId="117363E4" w14:textId="77777777" w:rsidR="00913650" w:rsidRDefault="0091365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C9E6497" w:rsidR="00913650" w:rsidRDefault="00913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requried to define APIs for EDGE-5 interface.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3E2D3D" w:rsidR="001E41F3" w:rsidRDefault="004C49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APIs for all procedrues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33FB13" w:rsidR="001E41F3" w:rsidRDefault="004C4992" w:rsidP="008014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EDGE-5 interface procedures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2E0FE2" w:rsidR="001E41F3" w:rsidRDefault="00953C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IN"/>
              </w:rPr>
              <w:t xml:space="preserve">6.7.2, 8.14.1, </w:t>
            </w:r>
            <w:r w:rsidR="004C4992">
              <w:rPr>
                <w:lang w:val="en-IN"/>
              </w:rPr>
              <w:t>8.14</w:t>
            </w:r>
            <w:r w:rsidR="004C4992" w:rsidRPr="007D581F">
              <w:rPr>
                <w:lang w:val="en-IN"/>
              </w:rPr>
              <w:t>.</w:t>
            </w:r>
            <w:r w:rsidR="004C4992">
              <w:rPr>
                <w:lang w:val="en-IN"/>
              </w:rPr>
              <w:t>4, 8.14</w:t>
            </w:r>
            <w:r w:rsidR="004C4992" w:rsidRPr="007D581F">
              <w:rPr>
                <w:lang w:val="en-IN"/>
              </w:rPr>
              <w:t>.</w:t>
            </w:r>
            <w:r w:rsidR="004C4992">
              <w:rPr>
                <w:lang w:val="en-IN"/>
              </w:rPr>
              <w:t>4.1</w:t>
            </w:r>
            <w:r w:rsidR="0056297B">
              <w:rPr>
                <w:lang w:val="en-IN"/>
              </w:rPr>
              <w:t xml:space="preserve"> (new)</w:t>
            </w:r>
            <w:r w:rsidR="00EF3BA7">
              <w:rPr>
                <w:lang w:val="en-IN"/>
              </w:rPr>
              <w:t xml:space="preserve">, </w:t>
            </w:r>
            <w:r w:rsidR="00EF3BA7">
              <w:t>8.14.4</w:t>
            </w:r>
            <w:r w:rsidR="00EF3BA7" w:rsidRPr="00F477AF">
              <w:t>.</w:t>
            </w:r>
            <w:r w:rsidR="00EF3BA7">
              <w:t>2</w:t>
            </w:r>
            <w:r w:rsidR="0056297B">
              <w:t xml:space="preserve"> </w:t>
            </w:r>
            <w:r w:rsidR="0056297B">
              <w:rPr>
                <w:lang w:val="en-IN"/>
              </w:rPr>
              <w:t>(new)</w:t>
            </w:r>
            <w:r w:rsidR="00EF3BA7">
              <w:t>, 8.14.4</w:t>
            </w:r>
            <w:r w:rsidR="00EF3BA7" w:rsidRPr="00F477AF">
              <w:t>.</w:t>
            </w:r>
            <w:r w:rsidR="00EF3BA7">
              <w:t>2.1</w:t>
            </w:r>
            <w:r w:rsidR="0056297B">
              <w:t xml:space="preserve"> </w:t>
            </w:r>
            <w:r w:rsidR="0056297B">
              <w:rPr>
                <w:lang w:val="en-IN"/>
              </w:rPr>
              <w:t>(new)</w:t>
            </w:r>
            <w:r w:rsidR="00EF3BA7">
              <w:t>, 8.14.4</w:t>
            </w:r>
            <w:r w:rsidR="00EF3BA7" w:rsidRPr="00F477AF">
              <w:t>.</w:t>
            </w:r>
            <w:r w:rsidR="00EF3BA7">
              <w:t>2.2</w:t>
            </w:r>
            <w:r w:rsidR="0056297B">
              <w:t xml:space="preserve"> </w:t>
            </w:r>
            <w:r w:rsidR="0056297B">
              <w:rPr>
                <w:lang w:val="en-IN"/>
              </w:rPr>
              <w:t>(new)</w:t>
            </w:r>
            <w:r w:rsidR="00EF3BA7">
              <w:t>, 8.14.4</w:t>
            </w:r>
            <w:r w:rsidR="00EF3BA7" w:rsidRPr="00F477AF">
              <w:t>.</w:t>
            </w:r>
            <w:r w:rsidR="00EF3BA7">
              <w:t>2.3</w:t>
            </w:r>
            <w:r w:rsidR="0056297B">
              <w:t xml:space="preserve"> </w:t>
            </w:r>
            <w:r w:rsidR="0056297B">
              <w:rPr>
                <w:lang w:val="en-IN"/>
              </w:rPr>
              <w:t>(new)</w:t>
            </w:r>
            <w:r w:rsidR="00EF3BA7">
              <w:t>, 8.14.4</w:t>
            </w:r>
            <w:r w:rsidR="00EF3BA7" w:rsidRPr="00F477AF">
              <w:t>.</w:t>
            </w:r>
            <w:r w:rsidR="00EF3BA7">
              <w:t>3</w:t>
            </w:r>
            <w:r w:rsidR="0056297B">
              <w:t xml:space="preserve"> </w:t>
            </w:r>
            <w:r w:rsidR="0056297B">
              <w:rPr>
                <w:lang w:val="en-IN"/>
              </w:rPr>
              <w:t>(new)</w:t>
            </w:r>
            <w:r w:rsidR="00EF3BA7">
              <w:t>, 8.14.4</w:t>
            </w:r>
            <w:r w:rsidR="00EF3BA7" w:rsidRPr="00F477AF">
              <w:t>.</w:t>
            </w:r>
            <w:r w:rsidR="00EF3BA7">
              <w:t>3</w:t>
            </w:r>
            <w:r w:rsidR="0056297B">
              <w:t xml:space="preserve">.1 </w:t>
            </w:r>
            <w:r w:rsidR="0056297B">
              <w:rPr>
                <w:lang w:val="en-IN"/>
              </w:rPr>
              <w:t>(new)</w:t>
            </w:r>
            <w:r w:rsidR="0056297B">
              <w:t>, 8.14.4</w:t>
            </w:r>
            <w:r w:rsidR="0056297B" w:rsidRPr="00F477AF">
              <w:t>.</w:t>
            </w:r>
            <w:r w:rsidR="0056297B">
              <w:t xml:space="preserve">4 </w:t>
            </w:r>
            <w:r w:rsidR="0056297B">
              <w:rPr>
                <w:lang w:val="en-IN"/>
              </w:rPr>
              <w:t>(new)</w:t>
            </w:r>
            <w:r w:rsidR="0056297B">
              <w:t>, 8.14.4</w:t>
            </w:r>
            <w:r w:rsidR="0056297B" w:rsidRPr="00F477AF">
              <w:t>.</w:t>
            </w:r>
            <w:r w:rsidR="0056297B">
              <w:t xml:space="preserve">4.1 </w:t>
            </w:r>
            <w:r w:rsidR="0056297B">
              <w:rPr>
                <w:lang w:val="en-IN"/>
              </w:rPr>
              <w:t>(new)</w:t>
            </w:r>
            <w:r w:rsidR="0056297B">
              <w:t>, 8.14.4</w:t>
            </w:r>
            <w:r w:rsidR="0056297B" w:rsidRPr="00F477AF">
              <w:t>.</w:t>
            </w:r>
            <w:r w:rsidR="0056297B">
              <w:t xml:space="preserve">5 </w:t>
            </w:r>
            <w:r w:rsidR="0056297B">
              <w:rPr>
                <w:lang w:val="en-IN"/>
              </w:rPr>
              <w:t>(new)</w:t>
            </w:r>
            <w:r w:rsidR="0056297B">
              <w:t>, 8.14.4</w:t>
            </w:r>
            <w:r w:rsidR="0056297B" w:rsidRPr="00F477AF">
              <w:t>.</w:t>
            </w:r>
            <w:r w:rsidR="0056297B">
              <w:t xml:space="preserve">5.1 </w:t>
            </w:r>
            <w:r w:rsidR="0056297B">
              <w:rPr>
                <w:lang w:val="en-IN"/>
              </w:rPr>
              <w:t>(new)</w:t>
            </w:r>
            <w:r w:rsidR="0056297B">
              <w:t>, 8.14.4</w:t>
            </w:r>
            <w:r w:rsidR="0056297B" w:rsidRPr="00F477AF">
              <w:t>.</w:t>
            </w:r>
            <w:r w:rsidR="0056297B">
              <w:t xml:space="preserve">5.2 </w:t>
            </w:r>
            <w:r w:rsidR="0056297B">
              <w:rPr>
                <w:lang w:val="en-IN"/>
              </w:rPr>
              <w:t>(new)</w:t>
            </w:r>
            <w:r w:rsidR="0056297B">
              <w:t>, 8.14.4</w:t>
            </w:r>
            <w:r w:rsidR="0056297B" w:rsidRPr="00F477AF">
              <w:t>.</w:t>
            </w:r>
            <w:r w:rsidR="0056297B">
              <w:t xml:space="preserve">5.3 </w:t>
            </w:r>
            <w:r w:rsidR="0056297B">
              <w:rPr>
                <w:lang w:val="en-IN"/>
              </w:rPr>
              <w:t>(new)</w:t>
            </w:r>
            <w:r w:rsidR="0056297B">
              <w:t>, 8.14.4</w:t>
            </w:r>
            <w:r w:rsidR="0056297B" w:rsidRPr="00F477AF">
              <w:t>.</w:t>
            </w:r>
            <w:r w:rsidR="0056297B">
              <w:t xml:space="preserve">5.4 </w:t>
            </w:r>
            <w:r w:rsidR="0056297B">
              <w:rPr>
                <w:lang w:val="en-IN"/>
              </w:rPr>
              <w:t>(new)</w:t>
            </w:r>
            <w:r w:rsidR="0056297B">
              <w:t>, 8.14.4</w:t>
            </w:r>
            <w:r w:rsidR="0056297B" w:rsidRPr="00F477AF">
              <w:t>.</w:t>
            </w:r>
            <w:r w:rsidR="0056297B">
              <w:t xml:space="preserve">6 </w:t>
            </w:r>
            <w:r w:rsidR="0056297B">
              <w:rPr>
                <w:lang w:val="en-IN"/>
              </w:rPr>
              <w:t>(new)</w:t>
            </w:r>
            <w:r w:rsidR="0056297B">
              <w:t>, 8.14.4</w:t>
            </w:r>
            <w:r w:rsidR="0056297B" w:rsidRPr="00F477AF">
              <w:t>.</w:t>
            </w:r>
            <w:r w:rsidR="0056297B">
              <w:t xml:space="preserve">6.1 </w:t>
            </w:r>
            <w:r w:rsidR="0056297B">
              <w:rPr>
                <w:lang w:val="en-I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8D9AA1" w:rsidR="001E41F3" w:rsidRDefault="007746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71DBD8" w:rsidR="001E41F3" w:rsidRDefault="007746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0BC0A4" w:rsidR="001E41F3" w:rsidRDefault="007746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0EA43C" w14:textId="77777777" w:rsidR="0091744F" w:rsidRPr="00F8699B" w:rsidRDefault="0091744F" w:rsidP="00917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F8699B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71E4B05" w14:textId="77777777" w:rsidR="00807C71" w:rsidRPr="00F477AF" w:rsidRDefault="00807C71" w:rsidP="00807C71">
      <w:pPr>
        <w:pStyle w:val="Heading3"/>
      </w:pPr>
      <w:bookmarkStart w:id="2" w:name="_Toc137821508"/>
      <w:bookmarkStart w:id="3" w:name="_Toc85650745"/>
      <w:bookmarkStart w:id="4" w:name="_Toc108431764"/>
      <w:bookmarkStart w:id="5" w:name="_Toc137821470"/>
      <w:bookmarkStart w:id="6" w:name="_Toc137821021"/>
      <w:r w:rsidRPr="00F477AF">
        <w:t>6.7.2</w:t>
      </w:r>
      <w:r w:rsidRPr="00F477AF">
        <w:tab/>
        <w:t>APIs provided by the Edge Enabler Layer</w:t>
      </w:r>
      <w:bookmarkEnd w:id="6"/>
    </w:p>
    <w:p w14:paraId="3030BCC9" w14:textId="77777777" w:rsidR="00807C71" w:rsidRPr="00F477AF" w:rsidRDefault="00807C71" w:rsidP="00807C71">
      <w:r w:rsidRPr="00F477AF">
        <w:t>Table 6.7.2-1 summarizes the APIs exposed by the ECS.</w:t>
      </w:r>
    </w:p>
    <w:p w14:paraId="58C726D0" w14:textId="77777777" w:rsidR="00807C71" w:rsidRPr="00F477AF" w:rsidRDefault="00807C71" w:rsidP="00807C71">
      <w:pPr>
        <w:pStyle w:val="TH"/>
      </w:pPr>
      <w:r w:rsidRPr="00F477AF">
        <w:t>Table 6.7.2</w:t>
      </w:r>
      <w:r w:rsidRPr="00F477AF">
        <w:rPr>
          <w:lang w:eastAsia="zh-CN"/>
        </w:rPr>
        <w:t>-1</w:t>
      </w:r>
      <w:r w:rsidRPr="00F477AF">
        <w:t>: APIs provided by the ECS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5"/>
        <w:gridCol w:w="1207"/>
        <w:gridCol w:w="1187"/>
      </w:tblGrid>
      <w:tr w:rsidR="00807C71" w:rsidRPr="00F477AF" w14:paraId="0F46AF58" w14:textId="77777777" w:rsidTr="00FF569D">
        <w:trPr>
          <w:trHeight w:val="424"/>
          <w:jc w:val="center"/>
        </w:trPr>
        <w:tc>
          <w:tcPr>
            <w:tcW w:w="2805" w:type="dxa"/>
            <w:shd w:val="clear" w:color="auto" w:fill="auto"/>
            <w:vAlign w:val="center"/>
          </w:tcPr>
          <w:p w14:paraId="6B28D173" w14:textId="77777777" w:rsidR="00807C71" w:rsidRPr="00F477AF" w:rsidRDefault="00807C71" w:rsidP="00FF569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17F82B74" w14:textId="77777777" w:rsidR="00807C71" w:rsidRPr="00F477AF" w:rsidRDefault="00807C71" w:rsidP="00FF569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26A7D297" w14:textId="77777777" w:rsidR="00807C71" w:rsidRPr="00F477AF" w:rsidRDefault="00807C71" w:rsidP="00FF569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807C71" w:rsidRPr="00F477AF" w14:paraId="506EBDDB" w14:textId="77777777" w:rsidTr="00FF569D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25C17732" w14:textId="77777777" w:rsidR="00807C71" w:rsidRPr="00F477AF" w:rsidRDefault="00807C71" w:rsidP="00FF569D">
            <w:pPr>
              <w:pStyle w:val="TAL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Eecs_ServiceProvisioning</w:t>
            </w:r>
            <w:proofErr w:type="spellEnd"/>
          </w:p>
        </w:tc>
        <w:tc>
          <w:tcPr>
            <w:tcW w:w="1207" w:type="dxa"/>
          </w:tcPr>
          <w:p w14:paraId="0A0683CC" w14:textId="77777777" w:rsidR="00807C71" w:rsidRPr="00F477AF" w:rsidRDefault="00807C71" w:rsidP="00FF569D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6FAD94A" w14:textId="77777777" w:rsidR="00807C71" w:rsidRPr="00F477AF" w:rsidRDefault="00807C71" w:rsidP="00FF569D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8.3</w:t>
            </w:r>
          </w:p>
        </w:tc>
      </w:tr>
      <w:tr w:rsidR="00807C71" w:rsidRPr="00F477AF" w14:paraId="0FF8D3FE" w14:textId="77777777" w:rsidTr="00FF569D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43764975" w14:textId="77777777" w:rsidR="00807C71" w:rsidRPr="00F477AF" w:rsidRDefault="00807C71" w:rsidP="00FF569D">
            <w:pPr>
              <w:pStyle w:val="TAL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Eecs_EESRegistration</w:t>
            </w:r>
            <w:proofErr w:type="spellEnd"/>
          </w:p>
        </w:tc>
        <w:tc>
          <w:tcPr>
            <w:tcW w:w="1207" w:type="dxa"/>
          </w:tcPr>
          <w:p w14:paraId="2BECF19C" w14:textId="77777777" w:rsidR="00807C71" w:rsidRPr="00F477AF" w:rsidRDefault="00807C71" w:rsidP="00FF569D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BFDBAEC" w14:textId="77777777" w:rsidR="00807C71" w:rsidRPr="00F477AF" w:rsidRDefault="00807C71" w:rsidP="00FF569D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8.4.4</w:t>
            </w:r>
          </w:p>
        </w:tc>
      </w:tr>
      <w:tr w:rsidR="00807C71" w:rsidRPr="00F477AF" w14:paraId="20BFF501" w14:textId="77777777" w:rsidTr="00FF569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7E96C19" w14:textId="77777777" w:rsidR="00807C71" w:rsidRPr="00F477AF" w:rsidRDefault="00807C71" w:rsidP="00FF569D">
            <w:pPr>
              <w:pStyle w:val="TAL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Eecs_TargetEESDiscovery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D718" w14:textId="77777777" w:rsidR="00807C71" w:rsidRPr="00F477AF" w:rsidRDefault="00807C71" w:rsidP="00FF569D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61C8FA8" w14:textId="77777777" w:rsidR="00807C71" w:rsidRPr="00F477AF" w:rsidRDefault="00807C71" w:rsidP="00FF569D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8.8.3.3</w:t>
            </w:r>
          </w:p>
        </w:tc>
      </w:tr>
    </w:tbl>
    <w:p w14:paraId="7F26DA16" w14:textId="77777777" w:rsidR="00807C71" w:rsidRPr="00F477AF" w:rsidRDefault="00807C71" w:rsidP="00807C71">
      <w:pPr>
        <w:rPr>
          <w:lang w:eastAsia="ko-KR"/>
        </w:rPr>
      </w:pPr>
    </w:p>
    <w:p w14:paraId="10897D13" w14:textId="77777777" w:rsidR="00807C71" w:rsidRPr="00F477AF" w:rsidRDefault="00807C71" w:rsidP="00807C71">
      <w:r w:rsidRPr="00F477AF">
        <w:t>Table 6.7.2-2 summarizes the APIs exposed the EES.</w:t>
      </w:r>
    </w:p>
    <w:p w14:paraId="058FF7C8" w14:textId="77777777" w:rsidR="00807C71" w:rsidRPr="00F477AF" w:rsidRDefault="00807C71" w:rsidP="00807C71">
      <w:pPr>
        <w:pStyle w:val="TH"/>
      </w:pPr>
      <w:r w:rsidRPr="00F477AF">
        <w:t>Table 6.7.2</w:t>
      </w:r>
      <w:r w:rsidRPr="00F477AF">
        <w:rPr>
          <w:lang w:eastAsia="zh-CN"/>
        </w:rPr>
        <w:t>-2</w:t>
      </w:r>
      <w:r w:rsidRPr="00F477AF">
        <w:t>: APIs provided by the EES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807C71" w:rsidRPr="00F477AF" w14:paraId="5F537591" w14:textId="77777777" w:rsidTr="00FF569D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7F2157C5" w14:textId="77777777" w:rsidR="00807C71" w:rsidRPr="00F477AF" w:rsidRDefault="00807C71" w:rsidP="00FF569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3D310F89" w14:textId="77777777" w:rsidR="00807C71" w:rsidRPr="00F477AF" w:rsidRDefault="00807C71" w:rsidP="00FF569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1E2DD50F" w14:textId="77777777" w:rsidR="00807C71" w:rsidRPr="00F477AF" w:rsidRDefault="00807C71" w:rsidP="00FF569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807C71" w:rsidRPr="00F477AF" w14:paraId="4659EADD" w14:textId="77777777" w:rsidTr="00FF569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FD222B4" w14:textId="77777777" w:rsidR="00807C71" w:rsidRPr="00F477AF" w:rsidRDefault="00807C71" w:rsidP="00FF569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Eees_EECRegistration</w:t>
            </w:r>
            <w:proofErr w:type="spellEnd"/>
          </w:p>
        </w:tc>
        <w:tc>
          <w:tcPr>
            <w:tcW w:w="1207" w:type="dxa"/>
          </w:tcPr>
          <w:p w14:paraId="5B8A23DD" w14:textId="77777777" w:rsidR="00807C71" w:rsidRPr="00F477AF" w:rsidRDefault="00807C71" w:rsidP="00FF569D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D8EB245" w14:textId="77777777" w:rsidR="00807C71" w:rsidRPr="00F477AF" w:rsidRDefault="00807C71" w:rsidP="00FF569D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8.4.2</w:t>
            </w:r>
          </w:p>
        </w:tc>
      </w:tr>
      <w:tr w:rsidR="00807C71" w:rsidRPr="00F477AF" w14:paraId="4B96A6B2" w14:textId="77777777" w:rsidTr="00FF569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2940C69" w14:textId="77777777" w:rsidR="00807C71" w:rsidRPr="00F477AF" w:rsidRDefault="00807C71" w:rsidP="00FF569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Eees_EASRegistration</w:t>
            </w:r>
            <w:proofErr w:type="spellEnd"/>
          </w:p>
        </w:tc>
        <w:tc>
          <w:tcPr>
            <w:tcW w:w="1207" w:type="dxa"/>
          </w:tcPr>
          <w:p w14:paraId="04ACCFBF" w14:textId="77777777" w:rsidR="00807C71" w:rsidRPr="00F477AF" w:rsidRDefault="00807C71" w:rsidP="00FF569D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4AA7D52" w14:textId="77777777" w:rsidR="00807C71" w:rsidRPr="00F477AF" w:rsidRDefault="00807C71" w:rsidP="00FF569D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8.4.3</w:t>
            </w:r>
          </w:p>
        </w:tc>
      </w:tr>
      <w:tr w:rsidR="00807C71" w:rsidRPr="00F477AF" w14:paraId="19580080" w14:textId="77777777" w:rsidTr="00FF569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D85C537" w14:textId="77777777" w:rsidR="00807C71" w:rsidRPr="00F477AF" w:rsidRDefault="00807C71" w:rsidP="00FF569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Eees_EASDiscovery</w:t>
            </w:r>
            <w:proofErr w:type="spellEnd"/>
          </w:p>
        </w:tc>
        <w:tc>
          <w:tcPr>
            <w:tcW w:w="1207" w:type="dxa"/>
          </w:tcPr>
          <w:p w14:paraId="3FEBC4EB" w14:textId="77777777" w:rsidR="00807C71" w:rsidRPr="00F477AF" w:rsidRDefault="00807C71" w:rsidP="00FF569D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2EE419D" w14:textId="77777777" w:rsidR="00807C71" w:rsidRPr="00F477AF" w:rsidRDefault="00807C71" w:rsidP="00FF569D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8.5</w:t>
            </w:r>
          </w:p>
        </w:tc>
      </w:tr>
      <w:tr w:rsidR="00807C71" w:rsidRPr="00F477AF" w14:paraId="4C4D247D" w14:textId="77777777" w:rsidTr="00FF569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017E785" w14:textId="77777777" w:rsidR="00807C71" w:rsidRPr="00F477AF" w:rsidRDefault="00807C71" w:rsidP="00FF569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Eees_UELocation</w:t>
            </w:r>
            <w:proofErr w:type="spellEnd"/>
          </w:p>
        </w:tc>
        <w:tc>
          <w:tcPr>
            <w:tcW w:w="1207" w:type="dxa"/>
          </w:tcPr>
          <w:p w14:paraId="1019BBED" w14:textId="77777777" w:rsidR="00807C71" w:rsidRPr="00F477AF" w:rsidRDefault="00807C71" w:rsidP="00FF569D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64B2812" w14:textId="77777777" w:rsidR="00807C71" w:rsidRPr="00F477AF" w:rsidRDefault="00807C71" w:rsidP="00FF569D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8.6.2</w:t>
            </w:r>
          </w:p>
        </w:tc>
      </w:tr>
      <w:tr w:rsidR="00807C71" w:rsidRPr="00F477AF" w14:paraId="5429D939" w14:textId="77777777" w:rsidTr="00FF569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67DA31B" w14:textId="77777777" w:rsidR="00807C71" w:rsidRPr="00F477AF" w:rsidRDefault="00807C71" w:rsidP="00FF569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Eees_ACRManagementEvent</w:t>
            </w:r>
            <w:proofErr w:type="spellEnd"/>
          </w:p>
        </w:tc>
        <w:tc>
          <w:tcPr>
            <w:tcW w:w="1207" w:type="dxa"/>
          </w:tcPr>
          <w:p w14:paraId="5CE71886" w14:textId="77777777" w:rsidR="00807C71" w:rsidRPr="00F477AF" w:rsidRDefault="00807C71" w:rsidP="00FF569D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8A4C517" w14:textId="77777777" w:rsidR="00807C71" w:rsidRPr="00F477AF" w:rsidRDefault="00807C71" w:rsidP="00FF569D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8.6.3</w:t>
            </w:r>
          </w:p>
        </w:tc>
      </w:tr>
      <w:tr w:rsidR="00807C71" w:rsidRPr="00F477AF" w14:paraId="3E746BF7" w14:textId="77777777" w:rsidTr="00FF569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47F3FB0" w14:textId="77777777" w:rsidR="00807C71" w:rsidRPr="00F477AF" w:rsidRDefault="00807C71" w:rsidP="00FF569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Eees_AppClientInformation</w:t>
            </w:r>
            <w:proofErr w:type="spellEnd"/>
          </w:p>
        </w:tc>
        <w:tc>
          <w:tcPr>
            <w:tcW w:w="1207" w:type="dxa"/>
          </w:tcPr>
          <w:p w14:paraId="00BB36EE" w14:textId="77777777" w:rsidR="00807C71" w:rsidRPr="00F477AF" w:rsidRDefault="00807C71" w:rsidP="00FF569D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93702D5" w14:textId="77777777" w:rsidR="00807C71" w:rsidRPr="00F477AF" w:rsidRDefault="00807C71" w:rsidP="00FF569D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8.6.4</w:t>
            </w:r>
          </w:p>
        </w:tc>
      </w:tr>
      <w:tr w:rsidR="00807C71" w:rsidRPr="00F477AF" w14:paraId="098CC9A9" w14:textId="77777777" w:rsidTr="00FF569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35EA5C2" w14:textId="77777777" w:rsidR="00807C71" w:rsidRPr="00F477AF" w:rsidRDefault="00807C71" w:rsidP="00FF569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Eees_UEIdentifier</w:t>
            </w:r>
            <w:proofErr w:type="spellEnd"/>
          </w:p>
        </w:tc>
        <w:tc>
          <w:tcPr>
            <w:tcW w:w="1207" w:type="dxa"/>
          </w:tcPr>
          <w:p w14:paraId="3109B621" w14:textId="77777777" w:rsidR="00807C71" w:rsidRPr="00F477AF" w:rsidRDefault="00807C71" w:rsidP="00FF569D">
            <w:pPr>
              <w:pStyle w:val="TAL"/>
              <w:rPr>
                <w:rFonts w:cs="Arial"/>
                <w:lang w:eastAsia="ko-KR"/>
              </w:rPr>
            </w:pPr>
            <w:r w:rsidRPr="0056272A">
              <w:rPr>
                <w:rFonts w:cs="Arial"/>
                <w:lang w:eastAsia="ko-KR"/>
              </w:rPr>
              <w:t xml:space="preserve">EEC, </w:t>
            </w: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C9CE1BC" w14:textId="77777777" w:rsidR="00807C71" w:rsidRPr="00F477AF" w:rsidRDefault="00807C71" w:rsidP="00FF569D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8.6.5</w:t>
            </w:r>
          </w:p>
        </w:tc>
      </w:tr>
      <w:tr w:rsidR="00807C71" w:rsidRPr="00F477AF" w14:paraId="0D4BE461" w14:textId="77777777" w:rsidTr="00FF569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920FC22" w14:textId="77777777" w:rsidR="00807C71" w:rsidRPr="00F477AF" w:rsidRDefault="00807C71" w:rsidP="00FF569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Eees_SessionWithQoS</w:t>
            </w:r>
            <w:proofErr w:type="spellEnd"/>
          </w:p>
        </w:tc>
        <w:tc>
          <w:tcPr>
            <w:tcW w:w="1207" w:type="dxa"/>
          </w:tcPr>
          <w:p w14:paraId="017596D9" w14:textId="77777777" w:rsidR="00807C71" w:rsidRPr="00F477AF" w:rsidRDefault="00807C71" w:rsidP="00FF569D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728A4ED" w14:textId="77777777" w:rsidR="00807C71" w:rsidRPr="00F477AF" w:rsidRDefault="00807C71" w:rsidP="00FF569D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8.6.6</w:t>
            </w:r>
          </w:p>
        </w:tc>
      </w:tr>
      <w:tr w:rsidR="00807C71" w:rsidRPr="00F477AF" w14:paraId="4A3634F9" w14:textId="77777777" w:rsidTr="00FF569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38518C5" w14:textId="77777777" w:rsidR="00807C71" w:rsidRPr="00F477AF" w:rsidRDefault="00807C71" w:rsidP="00FF569D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Eees_TargetEASDiscovery</w:t>
            </w:r>
            <w:proofErr w:type="spellEnd"/>
          </w:p>
        </w:tc>
        <w:tc>
          <w:tcPr>
            <w:tcW w:w="1207" w:type="dxa"/>
          </w:tcPr>
          <w:p w14:paraId="14141041" w14:textId="77777777" w:rsidR="00807C71" w:rsidRPr="00F477AF" w:rsidRDefault="00807C71" w:rsidP="00FF569D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EAS, 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0C03ECD" w14:textId="77777777" w:rsidR="00807C71" w:rsidRPr="00F477AF" w:rsidRDefault="00807C71" w:rsidP="00FF569D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8.8.3.2</w:t>
            </w:r>
          </w:p>
        </w:tc>
      </w:tr>
      <w:tr w:rsidR="00807C71" w:rsidRPr="00F477AF" w14:paraId="51F1FA8D" w14:textId="77777777" w:rsidTr="00FF569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C9B053B" w14:textId="77777777" w:rsidR="00807C71" w:rsidRPr="00F477AF" w:rsidRDefault="00807C71" w:rsidP="00FF569D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Eees_AppContextRelocation</w:t>
            </w:r>
            <w:proofErr w:type="spellEnd"/>
          </w:p>
        </w:tc>
        <w:tc>
          <w:tcPr>
            <w:tcW w:w="1207" w:type="dxa"/>
          </w:tcPr>
          <w:p w14:paraId="02247AEF" w14:textId="77777777" w:rsidR="00807C71" w:rsidRPr="00F477AF" w:rsidRDefault="00807C71" w:rsidP="00FF569D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EEC, 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C8CD5C6" w14:textId="77777777" w:rsidR="00807C71" w:rsidRPr="00F477AF" w:rsidRDefault="00807C71" w:rsidP="00FF569D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8.8.3.4</w:t>
            </w:r>
          </w:p>
        </w:tc>
      </w:tr>
      <w:tr w:rsidR="00807C71" w:rsidRPr="00F477AF" w14:paraId="582D4031" w14:textId="77777777" w:rsidTr="00FF569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B25DA19" w14:textId="77777777" w:rsidR="00807C71" w:rsidRPr="00F477AF" w:rsidRDefault="00807C71" w:rsidP="00FF569D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  <w:lang w:eastAsia="ko-KR"/>
              </w:rPr>
              <w:t>Eees_ACREvents</w:t>
            </w:r>
            <w:proofErr w:type="spellEnd"/>
          </w:p>
        </w:tc>
        <w:tc>
          <w:tcPr>
            <w:tcW w:w="1207" w:type="dxa"/>
          </w:tcPr>
          <w:p w14:paraId="062CD9FC" w14:textId="77777777" w:rsidR="00807C71" w:rsidRPr="00F477AF" w:rsidRDefault="00807C71" w:rsidP="00FF569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1B3576A" w14:textId="77777777" w:rsidR="00807C71" w:rsidRPr="00F477AF" w:rsidRDefault="00807C71" w:rsidP="00FF569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8.8.3.5</w:t>
            </w:r>
          </w:p>
        </w:tc>
      </w:tr>
      <w:tr w:rsidR="00807C71" w:rsidRPr="00F477AF" w14:paraId="096A74C7" w14:textId="77777777" w:rsidTr="00FF569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B048AF7" w14:textId="77777777" w:rsidR="00807C71" w:rsidRPr="00F477AF" w:rsidRDefault="00807C71" w:rsidP="00FF569D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 w:rsidRPr="006E0CC5">
              <w:rPr>
                <w:rFonts w:ascii="Arial" w:hAnsi="Arial" w:cs="Arial"/>
                <w:sz w:val="18"/>
                <w:szCs w:val="18"/>
              </w:rPr>
              <w:t>EELManagedACR</w:t>
            </w:r>
            <w:proofErr w:type="spellEnd"/>
          </w:p>
        </w:tc>
        <w:tc>
          <w:tcPr>
            <w:tcW w:w="1207" w:type="dxa"/>
          </w:tcPr>
          <w:p w14:paraId="58541D8A" w14:textId="77777777" w:rsidR="00807C71" w:rsidRPr="00F477AF" w:rsidRDefault="00807C71" w:rsidP="00FF569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DFE21FB" w14:textId="77777777" w:rsidR="00807C71" w:rsidRPr="00F477AF" w:rsidRDefault="00807C71" w:rsidP="00FF569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8.8.3.6</w:t>
            </w:r>
          </w:p>
        </w:tc>
      </w:tr>
      <w:tr w:rsidR="00807C71" w:rsidRPr="00F477AF" w14:paraId="7AF3DB48" w14:textId="77777777" w:rsidTr="00FF569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40E9A8F" w14:textId="77777777" w:rsidR="00807C71" w:rsidRPr="00F477AF" w:rsidRDefault="00807C71" w:rsidP="00FF569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Eees_EECContextPull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367E" w14:textId="77777777" w:rsidR="00807C71" w:rsidRPr="00F477AF" w:rsidRDefault="00807C71" w:rsidP="00FF569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9D351BF" w14:textId="77777777" w:rsidR="00807C71" w:rsidRPr="00F477AF" w:rsidRDefault="00807C71" w:rsidP="00FF569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8.9.4.2</w:t>
            </w:r>
          </w:p>
        </w:tc>
      </w:tr>
      <w:tr w:rsidR="00807C71" w:rsidRPr="00F477AF" w14:paraId="2F9CA61F" w14:textId="77777777" w:rsidTr="00FF569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830639F" w14:textId="77777777" w:rsidR="00807C71" w:rsidRPr="00F477AF" w:rsidRDefault="00807C71" w:rsidP="00FF569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Eees_EECContextPush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BE60" w14:textId="77777777" w:rsidR="00807C71" w:rsidRPr="00F477AF" w:rsidRDefault="00807C71" w:rsidP="00FF569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1164D34" w14:textId="77777777" w:rsidR="00807C71" w:rsidRPr="00F477AF" w:rsidRDefault="00807C71" w:rsidP="00FF569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8.9.4.3</w:t>
            </w:r>
          </w:p>
        </w:tc>
      </w:tr>
      <w:tr w:rsidR="00807C71" w:rsidRPr="00F477AF" w14:paraId="05E58AB2" w14:textId="77777777" w:rsidTr="00FF569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79DD21F" w14:textId="77777777" w:rsidR="00807C71" w:rsidRPr="00F477AF" w:rsidRDefault="00807C71" w:rsidP="00FF569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Eees_SelectedTargetEAS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C773" w14:textId="77777777" w:rsidR="00807C71" w:rsidRPr="00F477AF" w:rsidRDefault="00807C71" w:rsidP="00FF569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5FA7EF6" w14:textId="77777777" w:rsidR="00807C71" w:rsidRPr="00F477AF" w:rsidRDefault="00807C71" w:rsidP="00FF569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7</w:t>
            </w:r>
          </w:p>
        </w:tc>
      </w:tr>
      <w:tr w:rsidR="00807C71" w:rsidRPr="00F477AF" w14:paraId="28474863" w14:textId="77777777" w:rsidTr="00FF569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20694A5" w14:textId="77777777" w:rsidR="00807C71" w:rsidRPr="00F477AF" w:rsidRDefault="00807C71" w:rsidP="00FF569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>
              <w:rPr>
                <w:rFonts w:ascii="Arial" w:hAnsi="Arial" w:cs="Arial"/>
                <w:sz w:val="18"/>
                <w:szCs w:val="18"/>
              </w:rPr>
              <w:t>ACRStatusUpdate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70CE" w14:textId="77777777" w:rsidR="00807C71" w:rsidRPr="00F477AF" w:rsidRDefault="00807C71" w:rsidP="00FF569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DD17A22" w14:textId="77777777" w:rsidR="00807C71" w:rsidRPr="00F477AF" w:rsidRDefault="00807C71" w:rsidP="00FF569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8</w:t>
            </w:r>
          </w:p>
        </w:tc>
      </w:tr>
    </w:tbl>
    <w:p w14:paraId="51B0D63B" w14:textId="77777777" w:rsidR="00807C71" w:rsidRPr="00F477AF" w:rsidRDefault="00807C71" w:rsidP="00807C71">
      <w:pPr>
        <w:rPr>
          <w:lang w:eastAsia="ko-KR"/>
        </w:rPr>
      </w:pPr>
    </w:p>
    <w:p w14:paraId="08176E3A" w14:textId="069E9359" w:rsidR="00807C71" w:rsidRDefault="00807C71" w:rsidP="00807C71">
      <w:pPr>
        <w:pStyle w:val="NO"/>
      </w:pPr>
      <w:r w:rsidRPr="00F477AF">
        <w:t>NOTE:</w:t>
      </w:r>
      <w:r w:rsidRPr="00F477AF">
        <w:tab/>
        <w:t xml:space="preserve">The event exposure related APIs (e.g. </w:t>
      </w:r>
      <w:proofErr w:type="spellStart"/>
      <w:r w:rsidRPr="00F477AF">
        <w:t>Eees_EASDiscovery</w:t>
      </w:r>
      <w:proofErr w:type="spellEnd"/>
      <w:r w:rsidRPr="00F477AF">
        <w:t xml:space="preserve"> and </w:t>
      </w:r>
      <w:proofErr w:type="spellStart"/>
      <w:r w:rsidRPr="00F477AF">
        <w:t>Eees_ACREvents</w:t>
      </w:r>
      <w:proofErr w:type="spellEnd"/>
      <w:r w:rsidRPr="00F477AF">
        <w:t>) can be realized as single event subscription API.</w:t>
      </w:r>
    </w:p>
    <w:p w14:paraId="735878B3" w14:textId="6D58C533" w:rsidR="008867BA" w:rsidRPr="00F477AF" w:rsidRDefault="008867BA" w:rsidP="008867BA">
      <w:pPr>
        <w:rPr>
          <w:ins w:id="7" w:author="Samsung_rev1" w:date="2023-08-24T06:37:00Z"/>
        </w:rPr>
      </w:pPr>
      <w:ins w:id="8" w:author="Samsung_rev1" w:date="2023-08-24T06:37:00Z">
        <w:r w:rsidRPr="00F477AF">
          <w:t>Table 6.7.2-</w:t>
        </w:r>
        <w:r>
          <w:t>x</w:t>
        </w:r>
        <w:r w:rsidRPr="00F477AF">
          <w:t xml:space="preserve"> summarizes the APIs exposed the EE</w:t>
        </w:r>
        <w:r w:rsidR="00276422">
          <w:t>C</w:t>
        </w:r>
        <w:r w:rsidRPr="00F477AF">
          <w:t>.</w:t>
        </w:r>
      </w:ins>
    </w:p>
    <w:p w14:paraId="241B5427" w14:textId="79C4560F" w:rsidR="008867BA" w:rsidRPr="00F477AF" w:rsidRDefault="008867BA" w:rsidP="008867BA">
      <w:pPr>
        <w:pStyle w:val="TH"/>
        <w:rPr>
          <w:ins w:id="9" w:author="Samsung_rev1" w:date="2023-08-24T06:37:00Z"/>
        </w:rPr>
      </w:pPr>
      <w:ins w:id="10" w:author="Samsung_rev1" w:date="2023-08-24T06:37:00Z">
        <w:r w:rsidRPr="00F477AF">
          <w:lastRenderedPageBreak/>
          <w:t>Table 6.7.2</w:t>
        </w:r>
        <w:r w:rsidRPr="00F477AF">
          <w:rPr>
            <w:lang w:eastAsia="zh-CN"/>
          </w:rPr>
          <w:t>-</w:t>
        </w:r>
        <w:r>
          <w:rPr>
            <w:lang w:eastAsia="zh-CN"/>
          </w:rPr>
          <w:t>x</w:t>
        </w:r>
        <w:r w:rsidRPr="00F477AF">
          <w:t xml:space="preserve">: APIs provided by the </w:t>
        </w:r>
        <w:r w:rsidR="00276422">
          <w:t>EEC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8867BA" w:rsidRPr="00F477AF" w14:paraId="3984C96B" w14:textId="77777777" w:rsidTr="00FF569D">
        <w:trPr>
          <w:trHeight w:val="424"/>
          <w:jc w:val="center"/>
          <w:ins w:id="11" w:author="Samsung_rev1" w:date="2023-08-24T06:37:00Z"/>
        </w:trPr>
        <w:tc>
          <w:tcPr>
            <w:tcW w:w="3238" w:type="dxa"/>
            <w:shd w:val="clear" w:color="auto" w:fill="auto"/>
            <w:vAlign w:val="center"/>
          </w:tcPr>
          <w:p w14:paraId="47783003" w14:textId="77777777" w:rsidR="008867BA" w:rsidRPr="00F477AF" w:rsidRDefault="008867BA" w:rsidP="00FF569D">
            <w:pPr>
              <w:pStyle w:val="TAH"/>
              <w:rPr>
                <w:ins w:id="12" w:author="Samsung_rev1" w:date="2023-08-24T06:37:00Z"/>
                <w:lang w:eastAsia="ko-KR"/>
              </w:rPr>
            </w:pPr>
            <w:ins w:id="13" w:author="Samsung_rev1" w:date="2023-08-24T06:37:00Z">
              <w:r w:rsidRPr="00F477AF">
                <w:rPr>
                  <w:lang w:eastAsia="ko-KR"/>
                </w:rPr>
                <w:t>API Name</w:t>
              </w:r>
            </w:ins>
          </w:p>
        </w:tc>
        <w:tc>
          <w:tcPr>
            <w:tcW w:w="1207" w:type="dxa"/>
          </w:tcPr>
          <w:p w14:paraId="68D6C6BE" w14:textId="77777777" w:rsidR="008867BA" w:rsidRPr="00F477AF" w:rsidRDefault="008867BA" w:rsidP="00FF569D">
            <w:pPr>
              <w:pStyle w:val="TAH"/>
              <w:rPr>
                <w:ins w:id="14" w:author="Samsung_rev1" w:date="2023-08-24T06:37:00Z"/>
                <w:lang w:eastAsia="ko-KR"/>
              </w:rPr>
            </w:pPr>
            <w:ins w:id="15" w:author="Samsung_rev1" w:date="2023-08-24T06:37:00Z">
              <w:r w:rsidRPr="00F477AF">
                <w:rPr>
                  <w:lang w:eastAsia="ko-KR"/>
                </w:rPr>
                <w:t>Known Consumers</w:t>
              </w:r>
            </w:ins>
          </w:p>
        </w:tc>
        <w:tc>
          <w:tcPr>
            <w:tcW w:w="1187" w:type="dxa"/>
            <w:shd w:val="clear" w:color="auto" w:fill="auto"/>
            <w:vAlign w:val="center"/>
          </w:tcPr>
          <w:p w14:paraId="12935732" w14:textId="77777777" w:rsidR="008867BA" w:rsidRPr="00F477AF" w:rsidRDefault="008867BA" w:rsidP="00FF569D">
            <w:pPr>
              <w:pStyle w:val="TAH"/>
              <w:rPr>
                <w:ins w:id="16" w:author="Samsung_rev1" w:date="2023-08-24T06:37:00Z"/>
                <w:lang w:eastAsia="ko-KR"/>
              </w:rPr>
            </w:pPr>
            <w:ins w:id="17" w:author="Samsung_rev1" w:date="2023-08-24T06:37:00Z">
              <w:r w:rsidRPr="00F477AF">
                <w:rPr>
                  <w:lang w:eastAsia="ko-KR"/>
                </w:rPr>
                <w:t>References</w:t>
              </w:r>
            </w:ins>
          </w:p>
        </w:tc>
      </w:tr>
      <w:tr w:rsidR="00276422" w:rsidRPr="00F477AF" w14:paraId="2D912FB9" w14:textId="77777777" w:rsidTr="00FF569D">
        <w:trPr>
          <w:jc w:val="center"/>
          <w:ins w:id="18" w:author="Samsung_rev1" w:date="2023-08-24T06:37:00Z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62FE6D0" w14:textId="01270F1A" w:rsidR="00276422" w:rsidRPr="00F477AF" w:rsidRDefault="00276422" w:rsidP="00276422">
            <w:pPr>
              <w:pStyle w:val="TAL"/>
              <w:rPr>
                <w:ins w:id="19" w:author="Samsung_rev1" w:date="2023-08-24T06:37:00Z"/>
                <w:rFonts w:cs="Arial"/>
                <w:lang w:eastAsia="ko-KR"/>
              </w:rPr>
            </w:pPr>
            <w:proofErr w:type="spellStart"/>
            <w:ins w:id="20" w:author="Samsung_rev1" w:date="2023-08-24T06:38:00Z">
              <w:r w:rsidRPr="00E873AE">
                <w:t>Eeec_ACRegistration</w:t>
              </w:r>
            </w:ins>
            <w:proofErr w:type="spellEnd"/>
          </w:p>
        </w:tc>
        <w:tc>
          <w:tcPr>
            <w:tcW w:w="1207" w:type="dxa"/>
          </w:tcPr>
          <w:p w14:paraId="66B68457" w14:textId="242BDE3F" w:rsidR="00276422" w:rsidRPr="00F477AF" w:rsidRDefault="00276422" w:rsidP="00276422">
            <w:pPr>
              <w:pStyle w:val="TAL"/>
              <w:rPr>
                <w:ins w:id="21" w:author="Samsung_rev1" w:date="2023-08-24T06:37:00Z"/>
                <w:rFonts w:cs="Arial"/>
                <w:lang w:eastAsia="ko-KR"/>
              </w:rPr>
            </w:pPr>
            <w:ins w:id="22" w:author="Samsung_rev1" w:date="2023-08-24T06:38:00Z">
              <w:r>
                <w:rPr>
                  <w:rFonts w:cs="Arial"/>
                  <w:lang w:eastAsia="ko-KR"/>
                </w:rPr>
                <w:t>AC</w:t>
              </w:r>
            </w:ins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2FFE217" w14:textId="31CA7487" w:rsidR="00276422" w:rsidRPr="00F477AF" w:rsidRDefault="00276422" w:rsidP="00276422">
            <w:pPr>
              <w:pStyle w:val="TAL"/>
              <w:rPr>
                <w:ins w:id="23" w:author="Samsung_rev1" w:date="2023-08-24T06:37:00Z"/>
                <w:rFonts w:cs="Arial"/>
                <w:lang w:eastAsia="ko-KR"/>
              </w:rPr>
            </w:pPr>
            <w:ins w:id="24" w:author="Samsung_rev1" w:date="2023-08-24T06:38:00Z">
              <w:r>
                <w:rPr>
                  <w:rFonts w:cs="Arial"/>
                  <w:lang w:eastAsia="ko-KR"/>
                </w:rPr>
                <w:t>8.14.4.2</w:t>
              </w:r>
            </w:ins>
          </w:p>
        </w:tc>
      </w:tr>
      <w:tr w:rsidR="00276422" w:rsidRPr="00F477AF" w14:paraId="4F143AB1" w14:textId="77777777" w:rsidTr="00FF569D">
        <w:trPr>
          <w:jc w:val="center"/>
          <w:ins w:id="25" w:author="Samsung_rev1" w:date="2023-08-24T06:37:00Z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5E09BDC" w14:textId="527B0733" w:rsidR="00276422" w:rsidRPr="00F477AF" w:rsidRDefault="00276422" w:rsidP="00276422">
            <w:pPr>
              <w:pStyle w:val="TAL"/>
              <w:rPr>
                <w:ins w:id="26" w:author="Samsung_rev1" w:date="2023-08-24T06:37:00Z"/>
                <w:rFonts w:cs="Arial"/>
                <w:lang w:eastAsia="ko-KR"/>
              </w:rPr>
            </w:pPr>
            <w:proofErr w:type="spellStart"/>
            <w:ins w:id="27" w:author="Samsung_rev1" w:date="2023-08-24T06:38:00Z">
              <w:r w:rsidRPr="00E873AE">
                <w:t>Eeec_EASDiscovery</w:t>
              </w:r>
            </w:ins>
            <w:proofErr w:type="spellEnd"/>
          </w:p>
        </w:tc>
        <w:tc>
          <w:tcPr>
            <w:tcW w:w="1207" w:type="dxa"/>
          </w:tcPr>
          <w:p w14:paraId="04C814A0" w14:textId="2A5EB1B9" w:rsidR="00276422" w:rsidRPr="00F477AF" w:rsidRDefault="00276422" w:rsidP="00276422">
            <w:pPr>
              <w:pStyle w:val="TAL"/>
              <w:rPr>
                <w:ins w:id="28" w:author="Samsung_rev1" w:date="2023-08-24T06:37:00Z"/>
                <w:rFonts w:cs="Arial"/>
                <w:lang w:eastAsia="ko-KR"/>
              </w:rPr>
            </w:pPr>
            <w:ins w:id="29" w:author="Samsung_rev1" w:date="2023-08-24T06:38:00Z">
              <w:r>
                <w:rPr>
                  <w:rFonts w:cs="Arial"/>
                  <w:lang w:eastAsia="ko-KR"/>
                </w:rPr>
                <w:t>AC</w:t>
              </w:r>
            </w:ins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ACBFF77" w14:textId="3760D252" w:rsidR="00276422" w:rsidRPr="00F477AF" w:rsidRDefault="00276422" w:rsidP="00276422">
            <w:pPr>
              <w:pStyle w:val="TAL"/>
              <w:rPr>
                <w:ins w:id="30" w:author="Samsung_rev1" w:date="2023-08-24T06:37:00Z"/>
                <w:rFonts w:cs="Arial"/>
                <w:lang w:eastAsia="ko-KR"/>
              </w:rPr>
            </w:pPr>
            <w:ins w:id="31" w:author="Samsung_rev1" w:date="2023-08-24T06:38:00Z">
              <w:r>
                <w:rPr>
                  <w:rFonts w:cs="Arial"/>
                  <w:lang w:eastAsia="ko-KR"/>
                </w:rPr>
                <w:t>8.14.4.</w:t>
              </w:r>
              <w:r>
                <w:rPr>
                  <w:rFonts w:cs="Arial"/>
                  <w:lang w:eastAsia="ko-KR"/>
                </w:rPr>
                <w:t>3</w:t>
              </w:r>
            </w:ins>
          </w:p>
        </w:tc>
      </w:tr>
      <w:tr w:rsidR="00276422" w:rsidRPr="00F477AF" w14:paraId="442A1244" w14:textId="77777777" w:rsidTr="00FF569D">
        <w:trPr>
          <w:jc w:val="center"/>
          <w:ins w:id="32" w:author="Samsung_rev1" w:date="2023-08-24T06:37:00Z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61C768F" w14:textId="54D0168E" w:rsidR="00276422" w:rsidRPr="00F477AF" w:rsidRDefault="00276422" w:rsidP="00276422">
            <w:pPr>
              <w:pStyle w:val="TAL"/>
              <w:rPr>
                <w:ins w:id="33" w:author="Samsung_rev1" w:date="2023-08-24T06:37:00Z"/>
                <w:rFonts w:cs="Arial"/>
                <w:lang w:eastAsia="ko-KR"/>
              </w:rPr>
            </w:pPr>
            <w:proofErr w:type="spellStart"/>
            <w:ins w:id="34" w:author="Samsung_rev1" w:date="2023-08-24T06:38:00Z">
              <w:r w:rsidRPr="00E873AE">
                <w:t>Eeec_ACRTrigger</w:t>
              </w:r>
            </w:ins>
            <w:proofErr w:type="spellEnd"/>
          </w:p>
        </w:tc>
        <w:tc>
          <w:tcPr>
            <w:tcW w:w="1207" w:type="dxa"/>
          </w:tcPr>
          <w:p w14:paraId="1CFD391F" w14:textId="3A2583B9" w:rsidR="00276422" w:rsidRPr="00F477AF" w:rsidRDefault="00276422" w:rsidP="00276422">
            <w:pPr>
              <w:pStyle w:val="TAL"/>
              <w:rPr>
                <w:ins w:id="35" w:author="Samsung_rev1" w:date="2023-08-24T06:37:00Z"/>
                <w:rFonts w:cs="Arial"/>
                <w:lang w:eastAsia="ko-KR"/>
              </w:rPr>
            </w:pPr>
            <w:ins w:id="36" w:author="Samsung_rev1" w:date="2023-08-24T06:38:00Z">
              <w:r>
                <w:rPr>
                  <w:rFonts w:cs="Arial"/>
                  <w:lang w:eastAsia="ko-KR"/>
                </w:rPr>
                <w:t>AC</w:t>
              </w:r>
            </w:ins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98526B0" w14:textId="2DB46611" w:rsidR="00276422" w:rsidRPr="00F477AF" w:rsidRDefault="00276422" w:rsidP="00276422">
            <w:pPr>
              <w:pStyle w:val="TAL"/>
              <w:rPr>
                <w:ins w:id="37" w:author="Samsung_rev1" w:date="2023-08-24T06:37:00Z"/>
                <w:rFonts w:cs="Arial"/>
                <w:lang w:eastAsia="ko-KR"/>
              </w:rPr>
            </w:pPr>
            <w:ins w:id="38" w:author="Samsung_rev1" w:date="2023-08-24T06:38:00Z">
              <w:r>
                <w:rPr>
                  <w:rFonts w:cs="Arial"/>
                  <w:lang w:eastAsia="ko-KR"/>
                </w:rPr>
                <w:t>8.14.4.</w:t>
              </w:r>
              <w:r>
                <w:rPr>
                  <w:rFonts w:cs="Arial"/>
                  <w:lang w:eastAsia="ko-KR"/>
                </w:rPr>
                <w:t>4</w:t>
              </w:r>
            </w:ins>
          </w:p>
        </w:tc>
      </w:tr>
      <w:tr w:rsidR="00276422" w:rsidRPr="00F477AF" w14:paraId="541B80D2" w14:textId="77777777" w:rsidTr="00FF569D">
        <w:trPr>
          <w:jc w:val="center"/>
          <w:ins w:id="39" w:author="Samsung_rev1" w:date="2023-08-24T06:37:00Z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D0B9CDD" w14:textId="4DFE2186" w:rsidR="00276422" w:rsidRPr="00F477AF" w:rsidRDefault="00276422" w:rsidP="00276422">
            <w:pPr>
              <w:pStyle w:val="TAL"/>
              <w:rPr>
                <w:ins w:id="40" w:author="Samsung_rev1" w:date="2023-08-24T06:37:00Z"/>
                <w:rFonts w:cs="Arial"/>
                <w:lang w:eastAsia="ko-KR"/>
              </w:rPr>
            </w:pPr>
            <w:proofErr w:type="spellStart"/>
            <w:ins w:id="41" w:author="Samsung_rev1" w:date="2023-08-24T06:38:00Z">
              <w:r w:rsidRPr="00E873AE">
                <w:t>Eeec_Services</w:t>
              </w:r>
            </w:ins>
            <w:proofErr w:type="spellEnd"/>
          </w:p>
        </w:tc>
        <w:tc>
          <w:tcPr>
            <w:tcW w:w="1207" w:type="dxa"/>
          </w:tcPr>
          <w:p w14:paraId="618D7BD0" w14:textId="132532EA" w:rsidR="00276422" w:rsidRPr="00F477AF" w:rsidRDefault="00276422" w:rsidP="00276422">
            <w:pPr>
              <w:pStyle w:val="TAL"/>
              <w:rPr>
                <w:ins w:id="42" w:author="Samsung_rev1" w:date="2023-08-24T06:37:00Z"/>
                <w:rFonts w:cs="Arial"/>
                <w:lang w:eastAsia="ko-KR"/>
              </w:rPr>
            </w:pPr>
            <w:ins w:id="43" w:author="Samsung_rev1" w:date="2023-08-24T06:38:00Z">
              <w:r>
                <w:rPr>
                  <w:rFonts w:cs="Arial"/>
                  <w:lang w:eastAsia="ko-KR"/>
                </w:rPr>
                <w:t>AC</w:t>
              </w:r>
            </w:ins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BD3B6E1" w14:textId="1F953C53" w:rsidR="00276422" w:rsidRPr="00F477AF" w:rsidRDefault="00276422" w:rsidP="00276422">
            <w:pPr>
              <w:pStyle w:val="TAL"/>
              <w:rPr>
                <w:ins w:id="44" w:author="Samsung_rev1" w:date="2023-08-24T06:37:00Z"/>
                <w:rFonts w:cs="Arial"/>
                <w:lang w:eastAsia="ko-KR"/>
              </w:rPr>
            </w:pPr>
            <w:ins w:id="45" w:author="Samsung_rev1" w:date="2023-08-24T06:38:00Z">
              <w:r>
                <w:rPr>
                  <w:rFonts w:cs="Arial"/>
                  <w:lang w:eastAsia="ko-KR"/>
                </w:rPr>
                <w:t>8.14.4.</w:t>
              </w:r>
              <w:r>
                <w:rPr>
                  <w:rFonts w:cs="Arial"/>
                  <w:lang w:eastAsia="ko-KR"/>
                </w:rPr>
                <w:t>5</w:t>
              </w:r>
            </w:ins>
          </w:p>
        </w:tc>
      </w:tr>
      <w:tr w:rsidR="00276422" w:rsidRPr="00F477AF" w14:paraId="63063C45" w14:textId="77777777" w:rsidTr="00FF569D">
        <w:trPr>
          <w:jc w:val="center"/>
          <w:ins w:id="46" w:author="Samsung_rev1" w:date="2023-08-24T06:37:00Z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E29E323" w14:textId="2958E6A6" w:rsidR="00276422" w:rsidRPr="00F477AF" w:rsidRDefault="00276422" w:rsidP="00276422">
            <w:pPr>
              <w:pStyle w:val="TAL"/>
              <w:rPr>
                <w:ins w:id="47" w:author="Samsung_rev1" w:date="2023-08-24T06:37:00Z"/>
                <w:rFonts w:cs="Arial"/>
                <w:lang w:eastAsia="ko-KR"/>
              </w:rPr>
            </w:pPr>
            <w:proofErr w:type="spellStart"/>
            <w:ins w:id="48" w:author="Samsung_rev1" w:date="2023-08-24T06:38:00Z">
              <w:r w:rsidRPr="00E873AE">
                <w:t>Eeec_UEId</w:t>
              </w:r>
            </w:ins>
            <w:proofErr w:type="spellEnd"/>
          </w:p>
        </w:tc>
        <w:tc>
          <w:tcPr>
            <w:tcW w:w="1207" w:type="dxa"/>
          </w:tcPr>
          <w:p w14:paraId="67FB904D" w14:textId="628CB03B" w:rsidR="00276422" w:rsidRPr="00F477AF" w:rsidRDefault="00276422" w:rsidP="00276422">
            <w:pPr>
              <w:pStyle w:val="TAL"/>
              <w:rPr>
                <w:ins w:id="49" w:author="Samsung_rev1" w:date="2023-08-24T06:37:00Z"/>
                <w:rFonts w:cs="Arial"/>
                <w:lang w:eastAsia="ko-KR"/>
              </w:rPr>
            </w:pPr>
            <w:ins w:id="50" w:author="Samsung_rev1" w:date="2023-08-24T06:38:00Z">
              <w:r>
                <w:rPr>
                  <w:rFonts w:cs="Arial"/>
                  <w:lang w:eastAsia="ko-KR"/>
                </w:rPr>
                <w:t>AC</w:t>
              </w:r>
            </w:ins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8DBCAF7" w14:textId="2474BEDF" w:rsidR="00276422" w:rsidRPr="00F477AF" w:rsidRDefault="00276422" w:rsidP="00276422">
            <w:pPr>
              <w:pStyle w:val="TAL"/>
              <w:rPr>
                <w:ins w:id="51" w:author="Samsung_rev1" w:date="2023-08-24T06:37:00Z"/>
                <w:rFonts w:cs="Arial"/>
                <w:lang w:eastAsia="ko-KR"/>
              </w:rPr>
            </w:pPr>
            <w:ins w:id="52" w:author="Samsung_rev1" w:date="2023-08-24T06:38:00Z">
              <w:r>
                <w:rPr>
                  <w:rFonts w:cs="Arial"/>
                  <w:lang w:eastAsia="ko-KR"/>
                </w:rPr>
                <w:t>8.14.4.</w:t>
              </w:r>
              <w:r>
                <w:rPr>
                  <w:rFonts w:cs="Arial"/>
                  <w:lang w:eastAsia="ko-KR"/>
                </w:rPr>
                <w:t>6</w:t>
              </w:r>
            </w:ins>
          </w:p>
        </w:tc>
      </w:tr>
    </w:tbl>
    <w:p w14:paraId="0C8767D2" w14:textId="77777777" w:rsidR="008867BA" w:rsidRPr="00F477AF" w:rsidRDefault="008867BA" w:rsidP="008867BA"/>
    <w:p w14:paraId="58C1CE5D" w14:textId="7D577339" w:rsidR="00807C71" w:rsidRPr="00F8699B" w:rsidRDefault="00807C71" w:rsidP="00807C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F8699B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F8699B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09D40BF" w14:textId="77777777" w:rsidR="004C0AE5" w:rsidRPr="007D581F" w:rsidRDefault="004C0AE5" w:rsidP="004C0AE5">
      <w:pPr>
        <w:pStyle w:val="Heading3"/>
        <w:rPr>
          <w:lang w:val="en-IN"/>
        </w:rPr>
      </w:pPr>
      <w:r>
        <w:rPr>
          <w:lang w:val="en-IN"/>
        </w:rPr>
        <w:t>8.14</w:t>
      </w:r>
      <w:r w:rsidRPr="007D581F">
        <w:rPr>
          <w:lang w:val="en-IN"/>
        </w:rPr>
        <w:t>.1</w:t>
      </w:r>
      <w:r w:rsidRPr="007D581F">
        <w:rPr>
          <w:lang w:val="en-IN"/>
        </w:rPr>
        <w:tab/>
      </w:r>
      <w:bookmarkStart w:id="53" w:name="_Toc108431766"/>
      <w:bookmarkEnd w:id="3"/>
      <w:bookmarkEnd w:id="4"/>
      <w:r w:rsidRPr="007D581F">
        <w:rPr>
          <w:lang w:val="en-IN"/>
        </w:rPr>
        <w:t>General</w:t>
      </w:r>
      <w:bookmarkEnd w:id="5"/>
      <w:bookmarkEnd w:id="53"/>
    </w:p>
    <w:p w14:paraId="7BC99675" w14:textId="77777777" w:rsidR="004C0AE5" w:rsidRPr="007D581F" w:rsidRDefault="004C0AE5" w:rsidP="004C0AE5">
      <w:pPr>
        <w:rPr>
          <w:lang w:eastAsia="ko-KR"/>
        </w:rPr>
      </w:pPr>
      <w:r>
        <w:rPr>
          <w:lang w:eastAsia="ko-KR"/>
        </w:rPr>
        <w:t xml:space="preserve">EEC exposes EDGE-5 APIs </w:t>
      </w:r>
      <w:r w:rsidRPr="007D581F">
        <w:rPr>
          <w:lang w:eastAsia="ko-KR"/>
        </w:rPr>
        <w:t>corresponding to EEC</w:t>
      </w:r>
      <w:r w:rsidRPr="00836EA8">
        <w:rPr>
          <w:lang w:eastAsia="ko-KR"/>
        </w:rPr>
        <w:t>'</w:t>
      </w:r>
      <w:r w:rsidRPr="007D581F">
        <w:rPr>
          <w:lang w:eastAsia="ko-KR"/>
        </w:rPr>
        <w:t>s capabilities</w:t>
      </w:r>
      <w:r>
        <w:rPr>
          <w:lang w:eastAsia="ko-KR"/>
        </w:rPr>
        <w:t>,</w:t>
      </w:r>
      <w:r w:rsidRPr="007D581F">
        <w:rPr>
          <w:lang w:eastAsia="ko-KR"/>
        </w:rPr>
        <w:t xml:space="preserve"> for the AC to request EEC</w:t>
      </w:r>
      <w:r w:rsidRPr="00836EA8">
        <w:rPr>
          <w:lang w:eastAsia="ko-KR"/>
        </w:rPr>
        <w:t>'</w:t>
      </w:r>
      <w:r w:rsidRPr="007D581F">
        <w:rPr>
          <w:lang w:eastAsia="ko-KR"/>
        </w:rPr>
        <w:t>s services for edge enablement. Using th</w:t>
      </w:r>
      <w:r>
        <w:rPr>
          <w:lang w:eastAsia="ko-KR"/>
        </w:rPr>
        <w:t>ese</w:t>
      </w:r>
      <w:r w:rsidRPr="007D581F">
        <w:rPr>
          <w:lang w:eastAsia="ko-KR"/>
        </w:rPr>
        <w:t xml:space="preserve"> API</w:t>
      </w:r>
      <w:r>
        <w:rPr>
          <w:lang w:eastAsia="ko-KR"/>
        </w:rPr>
        <w:t>s</w:t>
      </w:r>
      <w:r w:rsidRPr="007D581F">
        <w:rPr>
          <w:lang w:eastAsia="ko-KR"/>
        </w:rPr>
        <w:t>, AC</w:t>
      </w:r>
      <w:r>
        <w:rPr>
          <w:lang w:eastAsia="ko-KR"/>
        </w:rPr>
        <w:t>s</w:t>
      </w:r>
      <w:r w:rsidRPr="007D581F">
        <w:rPr>
          <w:lang w:eastAsia="ko-KR"/>
        </w:rPr>
        <w:t xml:space="preserve"> request the EEC for EEL services. </w:t>
      </w:r>
      <w:r>
        <w:rPr>
          <w:lang w:eastAsia="ko-KR"/>
        </w:rPr>
        <w:t xml:space="preserve">EDGE-5 </w:t>
      </w:r>
      <w:r w:rsidRPr="007D581F">
        <w:rPr>
          <w:lang w:eastAsia="ko-KR"/>
        </w:rPr>
        <w:t xml:space="preserve">APIs </w:t>
      </w:r>
      <w:r>
        <w:rPr>
          <w:lang w:eastAsia="ko-KR"/>
        </w:rPr>
        <w:t xml:space="preserve">include one-time request/response operations for </w:t>
      </w:r>
      <w:r w:rsidRPr="007D581F">
        <w:rPr>
          <w:lang w:eastAsia="ko-KR"/>
        </w:rPr>
        <w:t>EAS discovery</w:t>
      </w:r>
      <w:r w:rsidRPr="003A6690">
        <w:rPr>
          <w:lang w:eastAsia="ko-KR"/>
        </w:rPr>
        <w:t>, retrieval of UE ID</w:t>
      </w:r>
      <w:r w:rsidRPr="007D581F">
        <w:rPr>
          <w:lang w:eastAsia="ko-KR"/>
        </w:rPr>
        <w:t xml:space="preserve"> and ACR </w:t>
      </w:r>
      <w:r>
        <w:rPr>
          <w:lang w:eastAsia="ko-KR"/>
        </w:rPr>
        <w:t>operations. Additionally, t</w:t>
      </w:r>
      <w:r w:rsidRPr="007D581F">
        <w:rPr>
          <w:lang w:eastAsia="ko-KR"/>
        </w:rPr>
        <w:t xml:space="preserve">he AC </w:t>
      </w:r>
      <w:r>
        <w:rPr>
          <w:lang w:eastAsia="ko-KR"/>
        </w:rPr>
        <w:t xml:space="preserve">can request for </w:t>
      </w:r>
      <w:r w:rsidRPr="007D581F">
        <w:rPr>
          <w:lang w:eastAsia="ko-KR"/>
        </w:rPr>
        <w:t xml:space="preserve">an </w:t>
      </w:r>
      <w:r>
        <w:rPr>
          <w:lang w:eastAsia="ko-KR"/>
        </w:rPr>
        <w:t>AC subscription.</w:t>
      </w:r>
      <w:r w:rsidRPr="007D581F">
        <w:rPr>
          <w:lang w:eastAsia="ko-KR"/>
        </w:rPr>
        <w:t xml:space="preserve"> The EEC </w:t>
      </w:r>
      <w:r>
        <w:rPr>
          <w:lang w:eastAsia="ko-KR"/>
        </w:rPr>
        <w:t>creates the subscription</w:t>
      </w:r>
      <w:r w:rsidRPr="007D581F">
        <w:rPr>
          <w:lang w:eastAsia="ko-KR"/>
        </w:rPr>
        <w:t xml:space="preserve"> and when required, performs necessary operations such as EAS discovery, ACR etc., delivering notifications to the AC as required.</w:t>
      </w:r>
    </w:p>
    <w:p w14:paraId="7F9DF3BF" w14:textId="74744F51" w:rsidR="004C0AE5" w:rsidDel="004C0AE5" w:rsidRDefault="004C0AE5" w:rsidP="004C0AE5">
      <w:pPr>
        <w:pStyle w:val="NO"/>
        <w:rPr>
          <w:del w:id="54" w:author="Samsung_rev1" w:date="2023-08-24T06:35:00Z"/>
        </w:rPr>
      </w:pPr>
      <w:del w:id="55" w:author="Samsung_rev1" w:date="2023-08-24T06:35:00Z">
        <w:r w:rsidRPr="007D581F" w:rsidDel="004C0AE5">
          <w:delText>NOTE</w:delText>
        </w:r>
        <w:r w:rsidDel="004C0AE5">
          <w:delText> 1</w:delText>
        </w:r>
        <w:r w:rsidRPr="007D581F" w:rsidDel="004C0AE5">
          <w:delText>:</w:delText>
        </w:r>
        <w:r w:rsidRPr="007D581F" w:rsidDel="004C0AE5">
          <w:tab/>
          <w:delText>Details on how the AC and EEC communicate with each other is out of scope.</w:delText>
        </w:r>
      </w:del>
    </w:p>
    <w:p w14:paraId="699CE04B" w14:textId="2D13BAAE" w:rsidR="004C0AE5" w:rsidRDefault="004C0AE5" w:rsidP="004C0AE5">
      <w:pPr>
        <w:pStyle w:val="NO"/>
      </w:pPr>
      <w:r w:rsidRPr="007D581F">
        <w:t>NOTE</w:t>
      </w:r>
      <w:del w:id="56" w:author="Samsung_rev1" w:date="2023-08-24T06:35:00Z">
        <w:r w:rsidDel="004C0AE5">
          <w:delText> 2</w:delText>
        </w:r>
      </w:del>
      <w:r w:rsidRPr="007D581F">
        <w:t>:</w:t>
      </w:r>
      <w:r w:rsidRPr="007D581F">
        <w:tab/>
        <w:t>EEC can initiate any EDGE-1 or EDGE-4 operation without receiving a request or without receiving AC related information from the AC.</w:t>
      </w:r>
    </w:p>
    <w:p w14:paraId="42558B77" w14:textId="77777777" w:rsidR="004C0AE5" w:rsidRPr="007D581F" w:rsidRDefault="004C0AE5" w:rsidP="004C0AE5">
      <w:pPr>
        <w:pStyle w:val="EditorsNote"/>
      </w:pPr>
      <w:r>
        <w:t>Editor's note:</w:t>
      </w:r>
      <w:r>
        <w:tab/>
        <w:t>[SA3] How to ensure of user's authorization/consent as well as AC’s authorization in invoking functions exposed by EEC (to AC) which in turn relies on functions exposed by the network (e.g. Location) via EES/NEF is SA3’s responsibility.</w:t>
      </w:r>
    </w:p>
    <w:p w14:paraId="2CD0359F" w14:textId="28238845" w:rsidR="004C0AE5" w:rsidRPr="00F8699B" w:rsidRDefault="004C0AE5" w:rsidP="004C0A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F8699B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807C71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F8699B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A1767B1" w14:textId="77777777" w:rsidR="00153E8F" w:rsidRPr="007D581F" w:rsidRDefault="00153E8F" w:rsidP="00153E8F">
      <w:pPr>
        <w:pStyle w:val="Heading3"/>
        <w:rPr>
          <w:lang w:val="en-IN"/>
        </w:rPr>
      </w:pPr>
      <w:r>
        <w:rPr>
          <w:lang w:val="en-IN"/>
        </w:rPr>
        <w:t>8.14</w:t>
      </w:r>
      <w:r w:rsidRPr="007D581F">
        <w:rPr>
          <w:lang w:val="en-IN"/>
        </w:rPr>
        <w:t>.</w:t>
      </w:r>
      <w:r>
        <w:rPr>
          <w:lang w:val="en-IN"/>
        </w:rPr>
        <w:t>4</w:t>
      </w:r>
      <w:r w:rsidRPr="007D581F">
        <w:rPr>
          <w:lang w:val="en-IN"/>
        </w:rPr>
        <w:tab/>
      </w:r>
      <w:r>
        <w:rPr>
          <w:lang w:val="en-IN"/>
        </w:rPr>
        <w:t>APIs</w:t>
      </w:r>
      <w:bookmarkEnd w:id="2"/>
    </w:p>
    <w:p w14:paraId="1EF1E152" w14:textId="034A16A9" w:rsidR="00153E8F" w:rsidRPr="00FD3BAA" w:rsidDel="004C4992" w:rsidRDefault="00153E8F" w:rsidP="00153E8F">
      <w:pPr>
        <w:pStyle w:val="EditorsNote"/>
        <w:rPr>
          <w:del w:id="57" w:author="Samsung_v0" w:date="2023-08-14T11:51:00Z"/>
        </w:rPr>
      </w:pPr>
      <w:del w:id="58" w:author="Samsung_v0" w:date="2023-08-14T11:51:00Z">
        <w:r w:rsidDel="004C4992">
          <w:delText>Editor</w:delText>
        </w:r>
        <w:r w:rsidRPr="00487401" w:rsidDel="004C4992">
          <w:delText>'</w:delText>
        </w:r>
        <w:r w:rsidDel="004C4992">
          <w:delText>s note</w:delText>
        </w:r>
        <w:r w:rsidRPr="00FD3BAA" w:rsidDel="004C4992">
          <w:delText>:</w:delText>
        </w:r>
        <w:r w:rsidRPr="00FD3BAA" w:rsidDel="004C4992">
          <w:tab/>
        </w:r>
        <w:r w:rsidDel="004C4992">
          <w:delText>API details are FFS.</w:delText>
        </w:r>
      </w:del>
    </w:p>
    <w:p w14:paraId="68C9CD36" w14:textId="0BBF67E5" w:rsidR="001E41F3" w:rsidRDefault="001E41F3">
      <w:pPr>
        <w:rPr>
          <w:noProof/>
        </w:rPr>
      </w:pPr>
    </w:p>
    <w:p w14:paraId="5573B852" w14:textId="2712C763" w:rsidR="0091744F" w:rsidRPr="00F8699B" w:rsidRDefault="0091744F" w:rsidP="00917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F8699B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F8699B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E9712DC" w14:textId="77777777" w:rsidR="00E2003E" w:rsidRPr="00F477AF" w:rsidRDefault="00E2003E" w:rsidP="00E2003E">
      <w:pPr>
        <w:pStyle w:val="Heading4"/>
        <w:rPr>
          <w:ins w:id="59" w:author="Samsung_v0" w:date="2023-08-14T11:44:00Z"/>
        </w:rPr>
      </w:pPr>
      <w:bookmarkStart w:id="60" w:name="_Toc57673507"/>
      <w:bookmarkStart w:id="61" w:name="_Toc137821118"/>
      <w:ins w:id="62" w:author="Samsung_v0" w:date="2023-08-14T11:44:00Z">
        <w:r>
          <w:t>8.14.4</w:t>
        </w:r>
        <w:r w:rsidRPr="00F477AF">
          <w:t>.1</w:t>
        </w:r>
        <w:r w:rsidRPr="00F477AF">
          <w:tab/>
          <w:t>General</w:t>
        </w:r>
        <w:bookmarkEnd w:id="60"/>
        <w:bookmarkEnd w:id="61"/>
      </w:ins>
    </w:p>
    <w:p w14:paraId="34BB6A99" w14:textId="267A8921" w:rsidR="00E2003E" w:rsidRPr="00F477AF" w:rsidRDefault="00E2003E" w:rsidP="00E2003E">
      <w:pPr>
        <w:rPr>
          <w:ins w:id="63" w:author="Samsung_v0" w:date="2023-08-14T11:44:00Z"/>
        </w:rPr>
      </w:pPr>
      <w:ins w:id="64" w:author="Samsung_v0" w:date="2023-08-14T11:44:00Z">
        <w:r w:rsidRPr="00F477AF">
          <w:t>Table </w:t>
        </w:r>
        <w:r>
          <w:t>8.14.4</w:t>
        </w:r>
        <w:r w:rsidRPr="00F477AF">
          <w:t xml:space="preserve">.1-1 illustrates the API </w:t>
        </w:r>
      </w:ins>
      <w:ins w:id="65" w:author="Samsung_rev1" w:date="2023-08-24T06:40:00Z">
        <w:r w:rsidR="00CE085F">
          <w:t>exposed by EEC</w:t>
        </w:r>
      </w:ins>
      <w:ins w:id="66" w:author="Samsung_v0" w:date="2023-08-14T11:44:00Z">
        <w:r w:rsidRPr="00F477AF">
          <w:t>.</w:t>
        </w:r>
      </w:ins>
    </w:p>
    <w:p w14:paraId="14F53FFC" w14:textId="4DD34ADD" w:rsidR="00E2003E" w:rsidRPr="00F477AF" w:rsidRDefault="00E2003E" w:rsidP="00E2003E">
      <w:pPr>
        <w:pStyle w:val="TH"/>
        <w:rPr>
          <w:ins w:id="67" w:author="Samsung_v0" w:date="2023-08-14T11:44:00Z"/>
        </w:rPr>
      </w:pPr>
      <w:ins w:id="68" w:author="Samsung_v0" w:date="2023-08-14T11:44:00Z">
        <w:r w:rsidRPr="00F477AF">
          <w:t>Table </w:t>
        </w:r>
        <w:r>
          <w:t>8.14.4</w:t>
        </w:r>
        <w:r w:rsidRPr="00F477AF">
          <w:t>.1</w:t>
        </w:r>
        <w:r w:rsidRPr="00F477AF">
          <w:rPr>
            <w:lang w:eastAsia="zh-CN"/>
          </w:rPr>
          <w:t>-1</w:t>
        </w:r>
        <w:r w:rsidRPr="00F477AF">
          <w:t xml:space="preserve">: </w:t>
        </w:r>
      </w:ins>
      <w:ins w:id="69" w:author="Samsung_rev1" w:date="2023-08-24T06:40:00Z">
        <w:r w:rsidR="00CE085F">
          <w:t>EEC</w:t>
        </w:r>
      </w:ins>
      <w:ins w:id="70" w:author="Samsung_v0" w:date="2023-08-14T11:44:00Z">
        <w:r w:rsidRPr="00F477AF">
          <w:t xml:space="preserve">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8"/>
        <w:gridCol w:w="1985"/>
        <w:gridCol w:w="1842"/>
        <w:gridCol w:w="1911"/>
      </w:tblGrid>
      <w:tr w:rsidR="00E2003E" w:rsidRPr="00F477AF" w14:paraId="00E1341E" w14:textId="77777777" w:rsidTr="00BA16C9">
        <w:trPr>
          <w:jc w:val="center"/>
          <w:ins w:id="71" w:author="Samsung_v0" w:date="2023-08-14T11:44:00Z"/>
        </w:trPr>
        <w:tc>
          <w:tcPr>
            <w:tcW w:w="3188" w:type="dxa"/>
            <w:tcBorders>
              <w:bottom w:val="single" w:sz="4" w:space="0" w:color="auto"/>
            </w:tcBorders>
          </w:tcPr>
          <w:p w14:paraId="1FA45634" w14:textId="77777777" w:rsidR="00E2003E" w:rsidRPr="00F477AF" w:rsidRDefault="00E2003E" w:rsidP="00BA16C9">
            <w:pPr>
              <w:pStyle w:val="TAH"/>
              <w:rPr>
                <w:ins w:id="72" w:author="Samsung_v0" w:date="2023-08-14T11:44:00Z"/>
              </w:rPr>
            </w:pPr>
            <w:ins w:id="73" w:author="Samsung_v0" w:date="2023-08-14T11:44:00Z">
              <w:r w:rsidRPr="00F477AF">
                <w:t>API Name</w:t>
              </w:r>
            </w:ins>
          </w:p>
        </w:tc>
        <w:tc>
          <w:tcPr>
            <w:tcW w:w="1985" w:type="dxa"/>
          </w:tcPr>
          <w:p w14:paraId="7E8BD072" w14:textId="77777777" w:rsidR="00E2003E" w:rsidRPr="00F477AF" w:rsidRDefault="00E2003E" w:rsidP="00BA16C9">
            <w:pPr>
              <w:pStyle w:val="TAH"/>
              <w:rPr>
                <w:ins w:id="74" w:author="Samsung_v0" w:date="2023-08-14T11:44:00Z"/>
              </w:rPr>
            </w:pPr>
            <w:ins w:id="75" w:author="Samsung_v0" w:date="2023-08-14T11:44:00Z">
              <w:r w:rsidRPr="00F477AF">
                <w:t>API Operations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4C89129" w14:textId="77777777" w:rsidR="00E2003E" w:rsidRPr="00F477AF" w:rsidRDefault="00E2003E" w:rsidP="00BA16C9">
            <w:pPr>
              <w:pStyle w:val="TAH"/>
              <w:rPr>
                <w:ins w:id="76" w:author="Samsung_v0" w:date="2023-08-14T11:44:00Z"/>
              </w:rPr>
            </w:pPr>
            <w:ins w:id="77" w:author="Samsung_v0" w:date="2023-08-14T11:44:00Z">
              <w:r w:rsidRPr="00F477AF">
                <w:t>Operation</w:t>
              </w:r>
            </w:ins>
          </w:p>
          <w:p w14:paraId="2D75B387" w14:textId="77777777" w:rsidR="00E2003E" w:rsidRPr="00F477AF" w:rsidRDefault="00E2003E" w:rsidP="00BA16C9">
            <w:pPr>
              <w:pStyle w:val="TAH"/>
              <w:rPr>
                <w:ins w:id="78" w:author="Samsung_v0" w:date="2023-08-14T11:44:00Z"/>
              </w:rPr>
            </w:pPr>
            <w:ins w:id="79" w:author="Samsung_v0" w:date="2023-08-14T11:44:00Z">
              <w:r w:rsidRPr="00F477AF">
                <w:t>Semantics</w:t>
              </w:r>
            </w:ins>
          </w:p>
        </w:tc>
        <w:tc>
          <w:tcPr>
            <w:tcW w:w="1911" w:type="dxa"/>
          </w:tcPr>
          <w:p w14:paraId="17750F86" w14:textId="77777777" w:rsidR="00E2003E" w:rsidRPr="00F477AF" w:rsidRDefault="00E2003E" w:rsidP="00BA16C9">
            <w:pPr>
              <w:pStyle w:val="TAH"/>
              <w:rPr>
                <w:ins w:id="80" w:author="Samsung_v0" w:date="2023-08-14T11:44:00Z"/>
              </w:rPr>
            </w:pPr>
            <w:ins w:id="81" w:author="Samsung_v0" w:date="2023-08-14T11:44:00Z">
              <w:r w:rsidRPr="00F477AF">
                <w:t>Consumer(s)</w:t>
              </w:r>
            </w:ins>
          </w:p>
        </w:tc>
      </w:tr>
      <w:tr w:rsidR="00E2003E" w:rsidRPr="00F477AF" w14:paraId="4509D11A" w14:textId="77777777" w:rsidTr="00BA16C9">
        <w:trPr>
          <w:jc w:val="center"/>
          <w:ins w:id="82" w:author="Samsung_v0" w:date="2023-08-14T11:44:00Z"/>
        </w:trPr>
        <w:tc>
          <w:tcPr>
            <w:tcW w:w="3188" w:type="dxa"/>
            <w:vMerge w:val="restart"/>
          </w:tcPr>
          <w:p w14:paraId="5A990B5C" w14:textId="77777777" w:rsidR="00E2003E" w:rsidRPr="00BC7E14" w:rsidRDefault="00E2003E" w:rsidP="00BA16C9">
            <w:pPr>
              <w:pStyle w:val="TAL"/>
              <w:rPr>
                <w:ins w:id="83" w:author="Samsung_v0" w:date="2023-08-14T11:44:00Z"/>
              </w:rPr>
            </w:pPr>
            <w:proofErr w:type="spellStart"/>
            <w:ins w:id="84" w:author="Samsung_v0" w:date="2023-08-14T11:44:00Z">
              <w:r w:rsidRPr="00BC7E14">
                <w:t>Eeec_ACRegistration</w:t>
              </w:r>
              <w:proofErr w:type="spellEnd"/>
            </w:ins>
          </w:p>
        </w:tc>
        <w:tc>
          <w:tcPr>
            <w:tcW w:w="1985" w:type="dxa"/>
          </w:tcPr>
          <w:p w14:paraId="3C55A58F" w14:textId="77777777" w:rsidR="00E2003E" w:rsidRPr="00F477AF" w:rsidRDefault="00E2003E" w:rsidP="00BA16C9">
            <w:pPr>
              <w:pStyle w:val="TAL"/>
              <w:rPr>
                <w:ins w:id="85" w:author="Samsung_v0" w:date="2023-08-14T11:44:00Z"/>
              </w:rPr>
            </w:pPr>
            <w:ins w:id="86" w:author="Samsung_v0" w:date="2023-08-14T11:44:00Z">
              <w:r w:rsidRPr="00F477AF">
                <w:t>Request</w:t>
              </w:r>
            </w:ins>
          </w:p>
        </w:tc>
        <w:tc>
          <w:tcPr>
            <w:tcW w:w="1842" w:type="dxa"/>
            <w:vMerge w:val="restart"/>
          </w:tcPr>
          <w:p w14:paraId="3CBD3BC9" w14:textId="77777777" w:rsidR="00E2003E" w:rsidRPr="00F477AF" w:rsidRDefault="00E2003E" w:rsidP="00BA16C9">
            <w:pPr>
              <w:pStyle w:val="TAL"/>
              <w:rPr>
                <w:ins w:id="87" w:author="Samsung_v0" w:date="2023-08-14T11:44:00Z"/>
              </w:rPr>
            </w:pPr>
            <w:ins w:id="88" w:author="Samsung_v0" w:date="2023-08-14T11:44:00Z">
              <w:r w:rsidRPr="00F477AF">
                <w:t>Request/Response</w:t>
              </w:r>
            </w:ins>
          </w:p>
        </w:tc>
        <w:tc>
          <w:tcPr>
            <w:tcW w:w="1911" w:type="dxa"/>
            <w:vMerge w:val="restart"/>
          </w:tcPr>
          <w:p w14:paraId="42AB69E2" w14:textId="77777777" w:rsidR="00E2003E" w:rsidRPr="00F477AF" w:rsidRDefault="00E2003E" w:rsidP="00BA16C9">
            <w:pPr>
              <w:pStyle w:val="TAL"/>
              <w:rPr>
                <w:ins w:id="89" w:author="Samsung_v0" w:date="2023-08-14T11:44:00Z"/>
                <w:lang w:eastAsia="zh-CN"/>
              </w:rPr>
            </w:pPr>
            <w:ins w:id="90" w:author="Samsung_v0" w:date="2023-08-14T11:44:00Z">
              <w:r>
                <w:rPr>
                  <w:lang w:eastAsia="zh-CN"/>
                </w:rPr>
                <w:t>AC</w:t>
              </w:r>
            </w:ins>
          </w:p>
        </w:tc>
      </w:tr>
      <w:tr w:rsidR="00E2003E" w:rsidRPr="00F477AF" w14:paraId="336F30E7" w14:textId="77777777" w:rsidTr="00BA16C9">
        <w:trPr>
          <w:jc w:val="center"/>
          <w:ins w:id="91" w:author="Samsung_v0" w:date="2023-08-14T11:44:00Z"/>
        </w:trPr>
        <w:tc>
          <w:tcPr>
            <w:tcW w:w="3188" w:type="dxa"/>
            <w:vMerge/>
          </w:tcPr>
          <w:p w14:paraId="24A7AFA8" w14:textId="77777777" w:rsidR="00E2003E" w:rsidRPr="00F477AF" w:rsidRDefault="00E2003E" w:rsidP="00BA16C9">
            <w:pPr>
              <w:pStyle w:val="TAL"/>
              <w:rPr>
                <w:ins w:id="92" w:author="Samsung_v0" w:date="2023-08-14T11:44:00Z"/>
                <w:b/>
              </w:rPr>
            </w:pPr>
          </w:p>
        </w:tc>
        <w:tc>
          <w:tcPr>
            <w:tcW w:w="1985" w:type="dxa"/>
          </w:tcPr>
          <w:p w14:paraId="500A985F" w14:textId="77777777" w:rsidR="00E2003E" w:rsidRPr="00F477AF" w:rsidRDefault="00E2003E" w:rsidP="00BA16C9">
            <w:pPr>
              <w:pStyle w:val="TAL"/>
              <w:rPr>
                <w:ins w:id="93" w:author="Samsung_v0" w:date="2023-08-14T11:44:00Z"/>
              </w:rPr>
            </w:pPr>
            <w:ins w:id="94" w:author="Samsung_v0" w:date="2023-08-14T11:44:00Z">
              <w:r w:rsidRPr="00F477AF">
                <w:t>Update</w:t>
              </w:r>
            </w:ins>
          </w:p>
        </w:tc>
        <w:tc>
          <w:tcPr>
            <w:tcW w:w="1842" w:type="dxa"/>
            <w:vMerge/>
          </w:tcPr>
          <w:p w14:paraId="41845445" w14:textId="77777777" w:rsidR="00E2003E" w:rsidRPr="00F477AF" w:rsidRDefault="00E2003E" w:rsidP="00BA16C9">
            <w:pPr>
              <w:pStyle w:val="TAL"/>
              <w:rPr>
                <w:ins w:id="95" w:author="Samsung_v0" w:date="2023-08-14T11:44:00Z"/>
              </w:rPr>
            </w:pPr>
          </w:p>
        </w:tc>
        <w:tc>
          <w:tcPr>
            <w:tcW w:w="1911" w:type="dxa"/>
            <w:vMerge/>
          </w:tcPr>
          <w:p w14:paraId="0CA1BA27" w14:textId="77777777" w:rsidR="00E2003E" w:rsidRPr="00F477AF" w:rsidRDefault="00E2003E" w:rsidP="00BA16C9">
            <w:pPr>
              <w:pStyle w:val="TAL"/>
              <w:rPr>
                <w:ins w:id="96" w:author="Samsung_v0" w:date="2023-08-14T11:44:00Z"/>
                <w:lang w:eastAsia="zh-CN"/>
              </w:rPr>
            </w:pPr>
          </w:p>
        </w:tc>
      </w:tr>
      <w:tr w:rsidR="00E2003E" w:rsidRPr="00F477AF" w14:paraId="4ECEBDB7" w14:textId="77777777" w:rsidTr="00BA16C9">
        <w:trPr>
          <w:trHeight w:val="94"/>
          <w:jc w:val="center"/>
          <w:ins w:id="97" w:author="Samsung_v0" w:date="2023-08-14T11:44:00Z"/>
        </w:trPr>
        <w:tc>
          <w:tcPr>
            <w:tcW w:w="3188" w:type="dxa"/>
            <w:vMerge/>
          </w:tcPr>
          <w:p w14:paraId="4BB3D360" w14:textId="77777777" w:rsidR="00E2003E" w:rsidRPr="00F477AF" w:rsidRDefault="00E2003E" w:rsidP="00BA16C9">
            <w:pPr>
              <w:pStyle w:val="TAL"/>
              <w:rPr>
                <w:ins w:id="98" w:author="Samsung_v0" w:date="2023-08-14T11:44:00Z"/>
                <w:b/>
              </w:rPr>
            </w:pPr>
          </w:p>
        </w:tc>
        <w:tc>
          <w:tcPr>
            <w:tcW w:w="1985" w:type="dxa"/>
          </w:tcPr>
          <w:p w14:paraId="4CC0F253" w14:textId="77777777" w:rsidR="00E2003E" w:rsidRPr="00F477AF" w:rsidRDefault="00E2003E" w:rsidP="00BA16C9">
            <w:pPr>
              <w:pStyle w:val="TAL"/>
              <w:rPr>
                <w:ins w:id="99" w:author="Samsung_v0" w:date="2023-08-14T11:44:00Z"/>
              </w:rPr>
            </w:pPr>
            <w:ins w:id="100" w:author="Samsung_v0" w:date="2023-08-14T11:44:00Z">
              <w:r w:rsidRPr="00F477AF">
                <w:t>Deregister</w:t>
              </w:r>
            </w:ins>
          </w:p>
        </w:tc>
        <w:tc>
          <w:tcPr>
            <w:tcW w:w="1842" w:type="dxa"/>
            <w:vMerge/>
          </w:tcPr>
          <w:p w14:paraId="211D3BF0" w14:textId="77777777" w:rsidR="00E2003E" w:rsidRPr="00F477AF" w:rsidRDefault="00E2003E" w:rsidP="00BA16C9">
            <w:pPr>
              <w:pStyle w:val="TAL"/>
              <w:rPr>
                <w:ins w:id="101" w:author="Samsung_v0" w:date="2023-08-14T11:44:00Z"/>
              </w:rPr>
            </w:pPr>
          </w:p>
        </w:tc>
        <w:tc>
          <w:tcPr>
            <w:tcW w:w="1911" w:type="dxa"/>
            <w:vMerge/>
          </w:tcPr>
          <w:p w14:paraId="79911B3C" w14:textId="77777777" w:rsidR="00E2003E" w:rsidRPr="00F477AF" w:rsidRDefault="00E2003E" w:rsidP="00BA16C9">
            <w:pPr>
              <w:pStyle w:val="TAL"/>
              <w:rPr>
                <w:ins w:id="102" w:author="Samsung_v0" w:date="2023-08-14T11:44:00Z"/>
                <w:lang w:eastAsia="zh-CN"/>
              </w:rPr>
            </w:pPr>
          </w:p>
        </w:tc>
      </w:tr>
      <w:tr w:rsidR="00E2003E" w:rsidRPr="00F477AF" w14:paraId="390EF81D" w14:textId="77777777" w:rsidTr="00BA16C9">
        <w:trPr>
          <w:trHeight w:val="94"/>
          <w:jc w:val="center"/>
          <w:ins w:id="103" w:author="Samsung_v0" w:date="2023-08-14T11:44:00Z"/>
        </w:trPr>
        <w:tc>
          <w:tcPr>
            <w:tcW w:w="3188" w:type="dxa"/>
          </w:tcPr>
          <w:p w14:paraId="6C50E520" w14:textId="77777777" w:rsidR="00E2003E" w:rsidRPr="00F477AF" w:rsidRDefault="00E2003E" w:rsidP="00BA16C9">
            <w:pPr>
              <w:pStyle w:val="TAL"/>
              <w:rPr>
                <w:ins w:id="104" w:author="Samsung_v0" w:date="2023-08-14T11:44:00Z"/>
                <w:b/>
              </w:rPr>
            </w:pPr>
            <w:proofErr w:type="spellStart"/>
            <w:ins w:id="105" w:author="Samsung_v0" w:date="2023-08-14T11:44:00Z">
              <w:r w:rsidRPr="00F477AF">
                <w:t>Eee</w:t>
              </w:r>
              <w:r>
                <w:t>c</w:t>
              </w:r>
              <w:r w:rsidRPr="00F477AF">
                <w:t>_EASDiscovery</w:t>
              </w:r>
              <w:proofErr w:type="spellEnd"/>
            </w:ins>
          </w:p>
        </w:tc>
        <w:tc>
          <w:tcPr>
            <w:tcW w:w="1985" w:type="dxa"/>
          </w:tcPr>
          <w:p w14:paraId="7673000C" w14:textId="77777777" w:rsidR="00E2003E" w:rsidRPr="00F477AF" w:rsidRDefault="00E2003E" w:rsidP="00BA16C9">
            <w:pPr>
              <w:pStyle w:val="TAL"/>
              <w:rPr>
                <w:ins w:id="106" w:author="Samsung_v0" w:date="2023-08-14T11:44:00Z"/>
              </w:rPr>
            </w:pPr>
            <w:ins w:id="107" w:author="Samsung_v0" w:date="2023-08-14T11:44:00Z">
              <w:r w:rsidRPr="00F477AF">
                <w:t>Request</w:t>
              </w:r>
            </w:ins>
          </w:p>
        </w:tc>
        <w:tc>
          <w:tcPr>
            <w:tcW w:w="1842" w:type="dxa"/>
          </w:tcPr>
          <w:p w14:paraId="34D5BD47" w14:textId="77777777" w:rsidR="00E2003E" w:rsidRPr="00F477AF" w:rsidRDefault="00E2003E" w:rsidP="00BA16C9">
            <w:pPr>
              <w:pStyle w:val="TAL"/>
              <w:rPr>
                <w:ins w:id="108" w:author="Samsung_v0" w:date="2023-08-14T11:44:00Z"/>
              </w:rPr>
            </w:pPr>
            <w:ins w:id="109" w:author="Samsung_v0" w:date="2023-08-14T11:44:00Z">
              <w:r w:rsidRPr="00F477AF">
                <w:t>Request/Response</w:t>
              </w:r>
            </w:ins>
          </w:p>
        </w:tc>
        <w:tc>
          <w:tcPr>
            <w:tcW w:w="1911" w:type="dxa"/>
          </w:tcPr>
          <w:p w14:paraId="06CB1C72" w14:textId="77777777" w:rsidR="00E2003E" w:rsidRPr="00F477AF" w:rsidRDefault="00E2003E" w:rsidP="00BA16C9">
            <w:pPr>
              <w:pStyle w:val="TAL"/>
              <w:rPr>
                <w:ins w:id="110" w:author="Samsung_v0" w:date="2023-08-14T11:44:00Z"/>
                <w:lang w:eastAsia="zh-CN"/>
              </w:rPr>
            </w:pPr>
            <w:ins w:id="111" w:author="Samsung_v0" w:date="2023-08-14T11:44:00Z">
              <w:r>
                <w:rPr>
                  <w:lang w:eastAsia="zh-CN"/>
                </w:rPr>
                <w:t>AC</w:t>
              </w:r>
            </w:ins>
          </w:p>
        </w:tc>
      </w:tr>
      <w:tr w:rsidR="00E2003E" w:rsidRPr="00F477AF" w14:paraId="2C315910" w14:textId="77777777" w:rsidTr="00BA16C9">
        <w:trPr>
          <w:trHeight w:val="94"/>
          <w:jc w:val="center"/>
          <w:ins w:id="112" w:author="Samsung_v0" w:date="2023-08-14T11:44:00Z"/>
        </w:trPr>
        <w:tc>
          <w:tcPr>
            <w:tcW w:w="3188" w:type="dxa"/>
          </w:tcPr>
          <w:p w14:paraId="0E513AF1" w14:textId="77777777" w:rsidR="00E2003E" w:rsidRPr="00F477AF" w:rsidRDefault="00E2003E" w:rsidP="00BA16C9">
            <w:pPr>
              <w:pStyle w:val="TAL"/>
              <w:rPr>
                <w:ins w:id="113" w:author="Samsung_v0" w:date="2023-08-14T11:44:00Z"/>
              </w:rPr>
            </w:pPr>
            <w:proofErr w:type="spellStart"/>
            <w:ins w:id="114" w:author="Samsung_v0" w:date="2023-08-14T11:44:00Z">
              <w:r w:rsidRPr="00F477AF">
                <w:t>Eee</w:t>
              </w:r>
              <w:r>
                <w:t>c</w:t>
              </w:r>
              <w:r w:rsidRPr="00F477AF">
                <w:t>_</w:t>
              </w:r>
              <w:r>
                <w:t>ACRTrigger</w:t>
              </w:r>
              <w:proofErr w:type="spellEnd"/>
            </w:ins>
          </w:p>
        </w:tc>
        <w:tc>
          <w:tcPr>
            <w:tcW w:w="1985" w:type="dxa"/>
          </w:tcPr>
          <w:p w14:paraId="5D4EF130" w14:textId="77777777" w:rsidR="00E2003E" w:rsidRPr="00F477AF" w:rsidRDefault="00E2003E" w:rsidP="00BA16C9">
            <w:pPr>
              <w:pStyle w:val="TAL"/>
              <w:rPr>
                <w:ins w:id="115" w:author="Samsung_v0" w:date="2023-08-14T11:44:00Z"/>
              </w:rPr>
            </w:pPr>
            <w:ins w:id="116" w:author="Samsung_v0" w:date="2023-08-14T11:44:00Z">
              <w:r w:rsidRPr="00F477AF">
                <w:t>Request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8879CC6" w14:textId="77777777" w:rsidR="00E2003E" w:rsidRPr="00F477AF" w:rsidRDefault="00E2003E" w:rsidP="00BA16C9">
            <w:pPr>
              <w:pStyle w:val="TAL"/>
              <w:rPr>
                <w:ins w:id="117" w:author="Samsung_v0" w:date="2023-08-14T11:44:00Z"/>
              </w:rPr>
            </w:pPr>
            <w:ins w:id="118" w:author="Samsung_v0" w:date="2023-08-14T11:44:00Z">
              <w:r w:rsidRPr="00F477AF">
                <w:t>Request/Response</w:t>
              </w:r>
            </w:ins>
          </w:p>
        </w:tc>
        <w:tc>
          <w:tcPr>
            <w:tcW w:w="1911" w:type="dxa"/>
          </w:tcPr>
          <w:p w14:paraId="459625B5" w14:textId="77777777" w:rsidR="00E2003E" w:rsidRDefault="00E2003E" w:rsidP="00BA16C9">
            <w:pPr>
              <w:pStyle w:val="TAL"/>
              <w:rPr>
                <w:ins w:id="119" w:author="Samsung_v0" w:date="2023-08-14T11:44:00Z"/>
                <w:lang w:eastAsia="zh-CN"/>
              </w:rPr>
            </w:pPr>
            <w:ins w:id="120" w:author="Samsung_v0" w:date="2023-08-14T11:44:00Z">
              <w:r>
                <w:rPr>
                  <w:lang w:eastAsia="zh-CN"/>
                </w:rPr>
                <w:t>AC</w:t>
              </w:r>
            </w:ins>
          </w:p>
        </w:tc>
      </w:tr>
      <w:tr w:rsidR="00E2003E" w:rsidRPr="00F477AF" w14:paraId="5D808581" w14:textId="77777777" w:rsidTr="00BA16C9">
        <w:trPr>
          <w:trHeight w:val="94"/>
          <w:jc w:val="center"/>
          <w:ins w:id="121" w:author="Samsung_v0" w:date="2023-08-14T11:44:00Z"/>
        </w:trPr>
        <w:tc>
          <w:tcPr>
            <w:tcW w:w="3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327926" w14:textId="77777777" w:rsidR="00E2003E" w:rsidRPr="00F477AF" w:rsidRDefault="00E2003E" w:rsidP="00BA16C9">
            <w:pPr>
              <w:pStyle w:val="TAL"/>
              <w:rPr>
                <w:ins w:id="122" w:author="Samsung_v0" w:date="2023-08-14T11:44:00Z"/>
              </w:rPr>
            </w:pPr>
            <w:proofErr w:type="spellStart"/>
            <w:ins w:id="123" w:author="Samsung_v0" w:date="2023-08-14T11:44:00Z">
              <w:r w:rsidRPr="00F477AF">
                <w:t>Eee</w:t>
              </w:r>
              <w:r>
                <w:t>c</w:t>
              </w:r>
              <w:r w:rsidRPr="00F477AF">
                <w:t>_</w:t>
              </w:r>
              <w:r>
                <w:t>Services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ABCE" w14:textId="77777777" w:rsidR="00E2003E" w:rsidRPr="00F477AF" w:rsidRDefault="00E2003E" w:rsidP="00BA16C9">
            <w:pPr>
              <w:pStyle w:val="TAL"/>
              <w:rPr>
                <w:ins w:id="124" w:author="Samsung_v0" w:date="2023-08-14T11:44:00Z"/>
              </w:rPr>
            </w:pPr>
            <w:ins w:id="125" w:author="Samsung_v0" w:date="2023-08-14T11:44:00Z">
              <w:r w:rsidRPr="00F477AF">
                <w:t>Subscribe</w:t>
              </w:r>
            </w:ins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1C132" w14:textId="77777777" w:rsidR="00E2003E" w:rsidRPr="00F477AF" w:rsidRDefault="00E2003E" w:rsidP="00BA16C9">
            <w:pPr>
              <w:pStyle w:val="TAL"/>
              <w:rPr>
                <w:ins w:id="126" w:author="Samsung_v0" w:date="2023-08-14T11:44:00Z"/>
              </w:rPr>
            </w:pPr>
            <w:ins w:id="127" w:author="Samsung_v0" w:date="2023-08-14T11:44:00Z">
              <w:r w:rsidRPr="00F477AF">
                <w:t>Subscribe/Notify</w:t>
              </w:r>
            </w:ins>
          </w:p>
        </w:tc>
        <w:tc>
          <w:tcPr>
            <w:tcW w:w="19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D8051" w14:textId="77777777" w:rsidR="00E2003E" w:rsidRPr="00F477AF" w:rsidRDefault="00E2003E" w:rsidP="00BA16C9">
            <w:pPr>
              <w:pStyle w:val="TAL"/>
              <w:rPr>
                <w:ins w:id="128" w:author="Samsung_v0" w:date="2023-08-14T11:44:00Z"/>
                <w:lang w:eastAsia="zh-CN"/>
              </w:rPr>
            </w:pPr>
            <w:ins w:id="129" w:author="Samsung_v0" w:date="2023-08-14T11:44:00Z">
              <w:r>
                <w:rPr>
                  <w:lang w:eastAsia="zh-CN"/>
                </w:rPr>
                <w:t>AC</w:t>
              </w:r>
            </w:ins>
          </w:p>
        </w:tc>
      </w:tr>
      <w:tr w:rsidR="00E2003E" w:rsidRPr="00F477AF" w14:paraId="4D769CAA" w14:textId="77777777" w:rsidTr="00BA16C9">
        <w:trPr>
          <w:trHeight w:val="94"/>
          <w:jc w:val="center"/>
          <w:ins w:id="130" w:author="Samsung_v0" w:date="2023-08-14T11:44:00Z"/>
        </w:trPr>
        <w:tc>
          <w:tcPr>
            <w:tcW w:w="31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8E9D27" w14:textId="77777777" w:rsidR="00E2003E" w:rsidRPr="00F477AF" w:rsidRDefault="00E2003E" w:rsidP="00BA16C9">
            <w:pPr>
              <w:pStyle w:val="TAL"/>
              <w:rPr>
                <w:ins w:id="131" w:author="Samsung_v0" w:date="2023-08-14T11:44:00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9B3D" w14:textId="77777777" w:rsidR="00E2003E" w:rsidRPr="00F477AF" w:rsidRDefault="00E2003E" w:rsidP="00BA16C9">
            <w:pPr>
              <w:pStyle w:val="TAL"/>
              <w:rPr>
                <w:ins w:id="132" w:author="Samsung_v0" w:date="2023-08-14T11:44:00Z"/>
              </w:rPr>
            </w:pPr>
            <w:ins w:id="133" w:author="Samsung_v0" w:date="2023-08-14T11:44:00Z">
              <w:r w:rsidRPr="00F477AF">
                <w:t>Notify</w:t>
              </w:r>
            </w:ins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63443B" w14:textId="77777777" w:rsidR="00E2003E" w:rsidRPr="00F477AF" w:rsidRDefault="00E2003E" w:rsidP="00BA16C9">
            <w:pPr>
              <w:pStyle w:val="TAL"/>
              <w:rPr>
                <w:ins w:id="134" w:author="Samsung_v0" w:date="2023-08-14T11:44:00Z"/>
              </w:rPr>
            </w:pPr>
          </w:p>
        </w:tc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3D79CE" w14:textId="77777777" w:rsidR="00E2003E" w:rsidRPr="00F477AF" w:rsidRDefault="00E2003E" w:rsidP="00BA16C9">
            <w:pPr>
              <w:pStyle w:val="TAL"/>
              <w:rPr>
                <w:ins w:id="135" w:author="Samsung_v0" w:date="2023-08-14T11:44:00Z"/>
                <w:lang w:eastAsia="zh-CN"/>
              </w:rPr>
            </w:pPr>
          </w:p>
        </w:tc>
      </w:tr>
      <w:tr w:rsidR="00E2003E" w:rsidRPr="00F477AF" w14:paraId="01B15647" w14:textId="77777777" w:rsidTr="00BA16C9">
        <w:trPr>
          <w:trHeight w:val="94"/>
          <w:jc w:val="center"/>
          <w:ins w:id="136" w:author="Samsung_v0" w:date="2023-08-14T11:44:00Z"/>
        </w:trPr>
        <w:tc>
          <w:tcPr>
            <w:tcW w:w="31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6514E0" w14:textId="77777777" w:rsidR="00E2003E" w:rsidRPr="00F477AF" w:rsidRDefault="00E2003E" w:rsidP="00BA16C9">
            <w:pPr>
              <w:pStyle w:val="TAL"/>
              <w:rPr>
                <w:ins w:id="137" w:author="Samsung_v0" w:date="2023-08-14T11:44:00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BD86" w14:textId="77777777" w:rsidR="00E2003E" w:rsidRPr="00F477AF" w:rsidRDefault="00E2003E" w:rsidP="00BA16C9">
            <w:pPr>
              <w:pStyle w:val="TAL"/>
              <w:rPr>
                <w:ins w:id="138" w:author="Samsung_v0" w:date="2023-08-14T11:44:00Z"/>
              </w:rPr>
            </w:pPr>
            <w:proofErr w:type="spellStart"/>
            <w:ins w:id="139" w:author="Samsung_v0" w:date="2023-08-14T11:44:00Z">
              <w:r w:rsidRPr="00F477AF">
                <w:t>UpdateSubscription</w:t>
              </w:r>
              <w:proofErr w:type="spellEnd"/>
            </w:ins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19A9F3" w14:textId="77777777" w:rsidR="00E2003E" w:rsidRPr="00F477AF" w:rsidRDefault="00E2003E" w:rsidP="00BA16C9">
            <w:pPr>
              <w:pStyle w:val="TAL"/>
              <w:rPr>
                <w:ins w:id="140" w:author="Samsung_v0" w:date="2023-08-14T11:44:00Z"/>
              </w:rPr>
            </w:pPr>
          </w:p>
        </w:tc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99BB41" w14:textId="77777777" w:rsidR="00E2003E" w:rsidRPr="00F477AF" w:rsidRDefault="00E2003E" w:rsidP="00BA16C9">
            <w:pPr>
              <w:pStyle w:val="TAL"/>
              <w:rPr>
                <w:ins w:id="141" w:author="Samsung_v0" w:date="2023-08-14T11:44:00Z"/>
                <w:lang w:eastAsia="zh-CN"/>
              </w:rPr>
            </w:pPr>
          </w:p>
        </w:tc>
      </w:tr>
      <w:tr w:rsidR="00E2003E" w:rsidRPr="00F477AF" w14:paraId="550A1D7F" w14:textId="77777777" w:rsidTr="00BA16C9">
        <w:trPr>
          <w:trHeight w:val="94"/>
          <w:jc w:val="center"/>
          <w:ins w:id="142" w:author="Samsung_v0" w:date="2023-08-14T11:44:00Z"/>
        </w:trPr>
        <w:tc>
          <w:tcPr>
            <w:tcW w:w="31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94F9" w14:textId="77777777" w:rsidR="00E2003E" w:rsidRPr="00F477AF" w:rsidRDefault="00E2003E" w:rsidP="00BA16C9">
            <w:pPr>
              <w:pStyle w:val="TAL"/>
              <w:rPr>
                <w:ins w:id="143" w:author="Samsung_v0" w:date="2023-08-14T11:44:00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D5C1" w14:textId="77777777" w:rsidR="00E2003E" w:rsidRPr="00F477AF" w:rsidRDefault="00E2003E" w:rsidP="00BA16C9">
            <w:pPr>
              <w:pStyle w:val="TAL"/>
              <w:rPr>
                <w:ins w:id="144" w:author="Samsung_v0" w:date="2023-08-14T11:44:00Z"/>
              </w:rPr>
            </w:pPr>
            <w:ins w:id="145" w:author="Samsung_v0" w:date="2023-08-14T11:44:00Z">
              <w:r w:rsidRPr="00F477AF">
                <w:t>Unsubscribe</w:t>
              </w:r>
            </w:ins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2EA5" w14:textId="77777777" w:rsidR="00E2003E" w:rsidRPr="00F477AF" w:rsidRDefault="00E2003E" w:rsidP="00BA16C9">
            <w:pPr>
              <w:pStyle w:val="TAL"/>
              <w:rPr>
                <w:ins w:id="146" w:author="Samsung_v0" w:date="2023-08-14T11:44:00Z"/>
              </w:rPr>
            </w:pPr>
          </w:p>
        </w:tc>
        <w:tc>
          <w:tcPr>
            <w:tcW w:w="19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2F08" w14:textId="77777777" w:rsidR="00E2003E" w:rsidRPr="00F477AF" w:rsidRDefault="00E2003E" w:rsidP="00BA16C9">
            <w:pPr>
              <w:pStyle w:val="TAL"/>
              <w:rPr>
                <w:ins w:id="147" w:author="Samsung_v0" w:date="2023-08-14T11:44:00Z"/>
                <w:lang w:eastAsia="zh-CN"/>
              </w:rPr>
            </w:pPr>
          </w:p>
        </w:tc>
      </w:tr>
      <w:tr w:rsidR="00E2003E" w:rsidRPr="00F477AF" w14:paraId="2008F4DC" w14:textId="77777777" w:rsidTr="00BA16C9">
        <w:trPr>
          <w:trHeight w:val="94"/>
          <w:jc w:val="center"/>
          <w:ins w:id="148" w:author="Samsung_v0" w:date="2023-08-14T11:44:00Z"/>
        </w:trPr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77F1" w14:textId="77777777" w:rsidR="00E2003E" w:rsidRPr="00F477AF" w:rsidRDefault="00E2003E" w:rsidP="00BA16C9">
            <w:pPr>
              <w:pStyle w:val="TAL"/>
              <w:rPr>
                <w:ins w:id="149" w:author="Samsung_v0" w:date="2023-08-14T11:44:00Z"/>
              </w:rPr>
            </w:pPr>
            <w:proofErr w:type="spellStart"/>
            <w:ins w:id="150" w:author="Samsung_v0" w:date="2023-08-14T11:44:00Z">
              <w:r w:rsidRPr="00F477AF">
                <w:t>Eee</w:t>
              </w:r>
              <w:r>
                <w:t>c</w:t>
              </w:r>
              <w:r w:rsidRPr="00F477AF">
                <w:t>_</w:t>
              </w:r>
              <w:r>
                <w:t>UEId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141F" w14:textId="77777777" w:rsidR="00E2003E" w:rsidRPr="00F477AF" w:rsidRDefault="00E2003E" w:rsidP="00BA16C9">
            <w:pPr>
              <w:pStyle w:val="TAL"/>
              <w:rPr>
                <w:ins w:id="151" w:author="Samsung_v0" w:date="2023-08-14T11:44:00Z"/>
              </w:rPr>
            </w:pPr>
            <w:ins w:id="152" w:author="Samsung_v0" w:date="2023-08-14T11:44:00Z">
              <w:r w:rsidRPr="00F477AF">
                <w:t>Request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AC40" w14:textId="77777777" w:rsidR="00E2003E" w:rsidRPr="00F477AF" w:rsidRDefault="00E2003E" w:rsidP="00BA16C9">
            <w:pPr>
              <w:pStyle w:val="TAL"/>
              <w:rPr>
                <w:ins w:id="153" w:author="Samsung_v0" w:date="2023-08-14T11:44:00Z"/>
              </w:rPr>
            </w:pPr>
            <w:ins w:id="154" w:author="Samsung_v0" w:date="2023-08-14T11:44:00Z">
              <w:r w:rsidRPr="00F477AF">
                <w:t>Request/Response</w:t>
              </w:r>
            </w:ins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E3EF" w14:textId="3F2D433F" w:rsidR="00E2003E" w:rsidRPr="00F477AF" w:rsidRDefault="00CE085F" w:rsidP="00BA16C9">
            <w:pPr>
              <w:pStyle w:val="TAL"/>
              <w:rPr>
                <w:ins w:id="155" w:author="Samsung_v0" w:date="2023-08-14T11:44:00Z"/>
                <w:lang w:eastAsia="zh-CN"/>
              </w:rPr>
            </w:pPr>
            <w:ins w:id="156" w:author="Samsung_rev1" w:date="2023-08-24T06:40:00Z">
              <w:r>
                <w:rPr>
                  <w:lang w:eastAsia="zh-CN"/>
                </w:rPr>
                <w:t>AC</w:t>
              </w:r>
            </w:ins>
          </w:p>
        </w:tc>
      </w:tr>
    </w:tbl>
    <w:p w14:paraId="12A655C5" w14:textId="77777777" w:rsidR="00E2003E" w:rsidRPr="00F477AF" w:rsidRDefault="00E2003E" w:rsidP="00E2003E">
      <w:pPr>
        <w:rPr>
          <w:ins w:id="157" w:author="Samsung_v0" w:date="2023-08-14T11:44:00Z"/>
        </w:rPr>
      </w:pPr>
    </w:p>
    <w:p w14:paraId="123522BD" w14:textId="7C075FB3" w:rsidR="00E2003E" w:rsidRDefault="00E2003E" w:rsidP="00E2003E">
      <w:pPr>
        <w:pStyle w:val="Heading4"/>
        <w:rPr>
          <w:ins w:id="158" w:author="Samsung_v0" w:date="2023-08-14T11:44:00Z"/>
        </w:rPr>
      </w:pPr>
      <w:bookmarkStart w:id="159" w:name="_Toc57673508"/>
      <w:bookmarkStart w:id="160" w:name="_Toc137821119"/>
      <w:ins w:id="161" w:author="Samsung_v0" w:date="2023-08-14T11:44:00Z">
        <w:r>
          <w:lastRenderedPageBreak/>
          <w:t>8.14.4</w:t>
        </w:r>
        <w:r w:rsidRPr="00F477AF">
          <w:t>.</w:t>
        </w:r>
      </w:ins>
      <w:ins w:id="162" w:author="Samsung_v0" w:date="2023-08-14T11:52:00Z">
        <w:r w:rsidR="004C4992">
          <w:t>2</w:t>
        </w:r>
      </w:ins>
      <w:ins w:id="163" w:author="Samsung_v0" w:date="2023-08-14T11:44:00Z">
        <w:r>
          <w:tab/>
        </w:r>
        <w:proofErr w:type="spellStart"/>
        <w:r w:rsidRPr="00F477AF">
          <w:t>Eee</w:t>
        </w:r>
        <w:r>
          <w:t>c</w:t>
        </w:r>
        <w:r w:rsidRPr="00F477AF">
          <w:t>_</w:t>
        </w:r>
        <w:r>
          <w:t>AC</w:t>
        </w:r>
        <w:r w:rsidRPr="00F477AF">
          <w:t>Registration</w:t>
        </w:r>
        <w:proofErr w:type="spellEnd"/>
        <w:r>
          <w:t xml:space="preserve"> API</w:t>
        </w:r>
      </w:ins>
    </w:p>
    <w:p w14:paraId="1B825AAB" w14:textId="15E5C5F2" w:rsidR="00E2003E" w:rsidRPr="00F477AF" w:rsidRDefault="00E2003E" w:rsidP="00E2003E">
      <w:pPr>
        <w:pStyle w:val="Heading5"/>
        <w:rPr>
          <w:ins w:id="164" w:author="Samsung_v0" w:date="2023-08-14T11:44:00Z"/>
        </w:rPr>
      </w:pPr>
      <w:ins w:id="165" w:author="Samsung_v0" w:date="2023-08-14T11:44:00Z">
        <w:r>
          <w:t>8.14.4</w:t>
        </w:r>
        <w:r w:rsidRPr="00F477AF">
          <w:t>.</w:t>
        </w:r>
      </w:ins>
      <w:ins w:id="166" w:author="Samsung_v0" w:date="2023-08-14T11:52:00Z">
        <w:r w:rsidR="004C4992">
          <w:t>2</w:t>
        </w:r>
      </w:ins>
      <w:ins w:id="167" w:author="Samsung_v0" w:date="2023-08-14T11:44:00Z">
        <w:r w:rsidRPr="00F477AF">
          <w:t>.</w:t>
        </w:r>
        <w:r>
          <w:t>1</w:t>
        </w:r>
        <w:r w:rsidRPr="00F477AF">
          <w:tab/>
        </w:r>
        <w:proofErr w:type="spellStart"/>
        <w:r w:rsidRPr="00CC5115">
          <w:t>Eeec_ACRegistration</w:t>
        </w:r>
        <w:r w:rsidRPr="00F477AF">
          <w:t>_Request</w:t>
        </w:r>
        <w:proofErr w:type="spellEnd"/>
        <w:r w:rsidRPr="00F477AF">
          <w:t xml:space="preserve"> operation</w:t>
        </w:r>
        <w:bookmarkEnd w:id="159"/>
        <w:bookmarkEnd w:id="160"/>
      </w:ins>
    </w:p>
    <w:p w14:paraId="72DD19D3" w14:textId="77777777" w:rsidR="00E2003E" w:rsidRPr="00F477AF" w:rsidRDefault="00E2003E" w:rsidP="00E2003E">
      <w:pPr>
        <w:rPr>
          <w:ins w:id="168" w:author="Samsung_v0" w:date="2023-08-14T11:44:00Z"/>
        </w:rPr>
      </w:pPr>
      <w:ins w:id="169" w:author="Samsung_v0" w:date="2023-08-14T11:44:00Z">
        <w:r w:rsidRPr="00F477AF">
          <w:rPr>
            <w:b/>
          </w:rPr>
          <w:t>API operation name:</w:t>
        </w:r>
        <w:r w:rsidRPr="00F477AF">
          <w:t xml:space="preserve"> </w:t>
        </w:r>
        <w:proofErr w:type="spellStart"/>
        <w:r w:rsidRPr="00CC5115">
          <w:t>Eeec_ACRegistration</w:t>
        </w:r>
        <w:r w:rsidRPr="00F477AF">
          <w:t>_Request</w:t>
        </w:r>
        <w:proofErr w:type="spellEnd"/>
      </w:ins>
    </w:p>
    <w:p w14:paraId="2734AD56" w14:textId="77777777" w:rsidR="00E2003E" w:rsidRPr="00F477AF" w:rsidRDefault="00E2003E" w:rsidP="00E2003E">
      <w:pPr>
        <w:rPr>
          <w:ins w:id="170" w:author="Samsung_v0" w:date="2023-08-14T11:44:00Z"/>
        </w:rPr>
      </w:pPr>
      <w:ins w:id="171" w:author="Samsung_v0" w:date="2023-08-14T11:44:00Z">
        <w:r w:rsidRPr="00F477AF">
          <w:rPr>
            <w:b/>
          </w:rPr>
          <w:t>Description:</w:t>
        </w:r>
        <w:r w:rsidRPr="00F477AF">
          <w:t xml:space="preserve"> The consumer requests to register the </w:t>
        </w:r>
        <w:r>
          <w:t>AC</w:t>
        </w:r>
        <w:r w:rsidRPr="00F477AF">
          <w:t xml:space="preserve"> on the EE</w:t>
        </w:r>
        <w:r>
          <w:t>C</w:t>
        </w:r>
        <w:r w:rsidRPr="00F477AF">
          <w:t>.</w:t>
        </w:r>
      </w:ins>
    </w:p>
    <w:p w14:paraId="2AEA957C" w14:textId="77777777" w:rsidR="00E2003E" w:rsidRPr="00F477AF" w:rsidRDefault="00E2003E" w:rsidP="00E2003E">
      <w:pPr>
        <w:rPr>
          <w:ins w:id="172" w:author="Samsung_v0" w:date="2023-08-14T11:44:00Z"/>
        </w:rPr>
      </w:pPr>
      <w:ins w:id="173" w:author="Samsung_v0" w:date="2023-08-14T11:44:00Z">
        <w:r w:rsidRPr="00F477AF">
          <w:rPr>
            <w:b/>
          </w:rPr>
          <w:t>Inputs:</w:t>
        </w:r>
        <w:r w:rsidRPr="00F477AF">
          <w:t xml:space="preserve"> See clause </w:t>
        </w:r>
        <w:r w:rsidRPr="001701DD">
          <w:rPr>
            <w:rFonts w:cs="Arial"/>
            <w:lang w:val="en-IN"/>
          </w:rPr>
          <w:t>8.14.3.2</w:t>
        </w:r>
        <w:r w:rsidRPr="00F477AF">
          <w:t>.</w:t>
        </w:r>
      </w:ins>
    </w:p>
    <w:p w14:paraId="04757657" w14:textId="77777777" w:rsidR="00E2003E" w:rsidRPr="00F477AF" w:rsidRDefault="00E2003E" w:rsidP="00E2003E">
      <w:pPr>
        <w:rPr>
          <w:ins w:id="174" w:author="Samsung_v0" w:date="2023-08-14T11:44:00Z"/>
        </w:rPr>
      </w:pPr>
      <w:ins w:id="175" w:author="Samsung_v0" w:date="2023-08-14T11:44:00Z">
        <w:r w:rsidRPr="00F477AF">
          <w:rPr>
            <w:b/>
          </w:rPr>
          <w:t>Outputs:</w:t>
        </w:r>
        <w:r w:rsidRPr="00F477AF">
          <w:t xml:space="preserve"> </w:t>
        </w:r>
        <w:r w:rsidRPr="00F477AF">
          <w:rPr>
            <w:lang w:eastAsia="zh-CN"/>
          </w:rPr>
          <w:t>See clause </w:t>
        </w:r>
        <w:r>
          <w:rPr>
            <w:rFonts w:cs="Arial"/>
            <w:lang w:val="en-IN"/>
          </w:rPr>
          <w:t>8.14.3.</w:t>
        </w:r>
        <w:r w:rsidRPr="00F477AF">
          <w:rPr>
            <w:lang w:eastAsia="zh-CN"/>
          </w:rPr>
          <w:t>3</w:t>
        </w:r>
        <w:r w:rsidRPr="00F477AF">
          <w:rPr>
            <w:i/>
          </w:rPr>
          <w:t>.</w:t>
        </w:r>
      </w:ins>
    </w:p>
    <w:p w14:paraId="2949953D" w14:textId="77777777" w:rsidR="00E2003E" w:rsidRPr="00F477AF" w:rsidRDefault="00E2003E" w:rsidP="00E2003E">
      <w:pPr>
        <w:rPr>
          <w:ins w:id="176" w:author="Samsung_v0" w:date="2023-08-14T11:44:00Z"/>
        </w:rPr>
      </w:pPr>
      <w:ins w:id="177" w:author="Samsung_v0" w:date="2023-08-14T11:44:00Z">
        <w:r w:rsidRPr="00F477AF">
          <w:t>See clause </w:t>
        </w:r>
        <w:r>
          <w:rPr>
            <w:lang w:val="en-IN"/>
          </w:rPr>
          <w:t>8.14.2</w:t>
        </w:r>
        <w:r w:rsidRPr="007D581F">
          <w:rPr>
            <w:lang w:val="en-IN"/>
          </w:rPr>
          <w:t>.2</w:t>
        </w:r>
        <w:r w:rsidRPr="00F477AF">
          <w:t>.2 for details of usage of this operation.</w:t>
        </w:r>
      </w:ins>
    </w:p>
    <w:p w14:paraId="06EF1064" w14:textId="0F87D495" w:rsidR="00E2003E" w:rsidRPr="00F477AF" w:rsidRDefault="00E2003E" w:rsidP="00E2003E">
      <w:pPr>
        <w:pStyle w:val="Heading5"/>
        <w:rPr>
          <w:ins w:id="178" w:author="Samsung_v0" w:date="2023-08-14T11:44:00Z"/>
        </w:rPr>
      </w:pPr>
      <w:bookmarkStart w:id="179" w:name="_Toc57673509"/>
      <w:bookmarkStart w:id="180" w:name="_Toc137821120"/>
      <w:ins w:id="181" w:author="Samsung_v0" w:date="2023-08-14T11:44:00Z">
        <w:r>
          <w:t>8.14.4</w:t>
        </w:r>
        <w:r w:rsidRPr="00F477AF">
          <w:t>.</w:t>
        </w:r>
      </w:ins>
      <w:ins w:id="182" w:author="Samsung_v0" w:date="2023-08-14T11:52:00Z">
        <w:r w:rsidR="004C4992">
          <w:t>2</w:t>
        </w:r>
      </w:ins>
      <w:ins w:id="183" w:author="Samsung_v0" w:date="2023-08-14T11:44:00Z">
        <w:r w:rsidRPr="00F477AF">
          <w:t>.</w:t>
        </w:r>
        <w:r>
          <w:t>2</w:t>
        </w:r>
        <w:r w:rsidRPr="00F477AF">
          <w:tab/>
        </w:r>
        <w:proofErr w:type="spellStart"/>
        <w:r w:rsidRPr="00CC5115">
          <w:t>Eeec_ACRegistration</w:t>
        </w:r>
        <w:r w:rsidRPr="00F477AF">
          <w:t>_Update</w:t>
        </w:r>
        <w:proofErr w:type="spellEnd"/>
        <w:r w:rsidRPr="00F477AF">
          <w:t xml:space="preserve"> operation</w:t>
        </w:r>
        <w:bookmarkEnd w:id="179"/>
        <w:bookmarkEnd w:id="180"/>
      </w:ins>
    </w:p>
    <w:p w14:paraId="1C548DE5" w14:textId="77777777" w:rsidR="00E2003E" w:rsidRPr="00F477AF" w:rsidRDefault="00E2003E" w:rsidP="00E2003E">
      <w:pPr>
        <w:rPr>
          <w:ins w:id="184" w:author="Samsung_v0" w:date="2023-08-14T11:44:00Z"/>
        </w:rPr>
      </w:pPr>
      <w:ins w:id="185" w:author="Samsung_v0" w:date="2023-08-14T11:44:00Z">
        <w:r w:rsidRPr="00F477AF">
          <w:rPr>
            <w:b/>
          </w:rPr>
          <w:t>API operation name:</w:t>
        </w:r>
        <w:r w:rsidRPr="00F477AF">
          <w:t xml:space="preserve"> </w:t>
        </w:r>
        <w:proofErr w:type="spellStart"/>
        <w:r w:rsidRPr="00CC5115">
          <w:t>Eeec_ACRegistration</w:t>
        </w:r>
        <w:r w:rsidRPr="00F477AF">
          <w:t>_Update</w:t>
        </w:r>
        <w:proofErr w:type="spellEnd"/>
      </w:ins>
    </w:p>
    <w:p w14:paraId="72D43B31" w14:textId="77777777" w:rsidR="00E2003E" w:rsidRPr="00F477AF" w:rsidRDefault="00E2003E" w:rsidP="00E2003E">
      <w:pPr>
        <w:rPr>
          <w:ins w:id="186" w:author="Samsung_v0" w:date="2023-08-14T11:44:00Z"/>
        </w:rPr>
      </w:pPr>
      <w:ins w:id="187" w:author="Samsung_v0" w:date="2023-08-14T11:44:00Z">
        <w:r w:rsidRPr="00F477AF">
          <w:rPr>
            <w:b/>
          </w:rPr>
          <w:t>Description:</w:t>
        </w:r>
        <w:r w:rsidRPr="00F477AF">
          <w:t xml:space="preserve"> The consumer requests to update the registered information of the </w:t>
        </w:r>
        <w:r>
          <w:t>AC</w:t>
        </w:r>
        <w:r w:rsidRPr="00F477AF">
          <w:t xml:space="preserve"> on the EE</w:t>
        </w:r>
        <w:r>
          <w:t>C</w:t>
        </w:r>
        <w:r w:rsidRPr="00F477AF">
          <w:t>.</w:t>
        </w:r>
      </w:ins>
    </w:p>
    <w:p w14:paraId="52EFBF0F" w14:textId="77777777" w:rsidR="00E2003E" w:rsidRPr="00F477AF" w:rsidRDefault="00E2003E" w:rsidP="00E2003E">
      <w:pPr>
        <w:rPr>
          <w:ins w:id="188" w:author="Samsung_v0" w:date="2023-08-14T11:44:00Z"/>
        </w:rPr>
      </w:pPr>
      <w:ins w:id="189" w:author="Samsung_v0" w:date="2023-08-14T11:44:00Z">
        <w:r w:rsidRPr="00F477AF">
          <w:rPr>
            <w:b/>
          </w:rPr>
          <w:t>Inputs:</w:t>
        </w:r>
        <w:r w:rsidRPr="00F477AF">
          <w:t xml:space="preserve"> See clause </w:t>
        </w:r>
        <w:r>
          <w:rPr>
            <w:rFonts w:cs="Arial"/>
            <w:lang w:val="en-IN"/>
          </w:rPr>
          <w:t>8.14.3</w:t>
        </w:r>
        <w:r w:rsidRPr="00F477AF">
          <w:t>.4.</w:t>
        </w:r>
      </w:ins>
    </w:p>
    <w:p w14:paraId="528190D1" w14:textId="77777777" w:rsidR="00E2003E" w:rsidRPr="00F477AF" w:rsidRDefault="00E2003E" w:rsidP="00E2003E">
      <w:pPr>
        <w:rPr>
          <w:ins w:id="190" w:author="Samsung_v0" w:date="2023-08-14T11:44:00Z"/>
        </w:rPr>
      </w:pPr>
      <w:ins w:id="191" w:author="Samsung_v0" w:date="2023-08-14T11:44:00Z">
        <w:r w:rsidRPr="00F477AF">
          <w:rPr>
            <w:b/>
          </w:rPr>
          <w:t>Outputs:</w:t>
        </w:r>
        <w:r w:rsidRPr="00F477AF">
          <w:t xml:space="preserve"> </w:t>
        </w:r>
        <w:r w:rsidRPr="00F477AF">
          <w:rPr>
            <w:lang w:eastAsia="zh-CN"/>
          </w:rPr>
          <w:t>See clause </w:t>
        </w:r>
        <w:r>
          <w:rPr>
            <w:rFonts w:cs="Arial"/>
            <w:lang w:val="en-IN"/>
          </w:rPr>
          <w:t>8.14.3</w:t>
        </w:r>
        <w:r w:rsidRPr="00F477AF">
          <w:rPr>
            <w:lang w:eastAsia="zh-CN"/>
          </w:rPr>
          <w:t>.5</w:t>
        </w:r>
        <w:r w:rsidRPr="00F477AF">
          <w:rPr>
            <w:i/>
          </w:rPr>
          <w:t>.</w:t>
        </w:r>
      </w:ins>
    </w:p>
    <w:p w14:paraId="4F9D911E" w14:textId="77777777" w:rsidR="00E2003E" w:rsidRPr="00F477AF" w:rsidRDefault="00E2003E" w:rsidP="00E2003E">
      <w:pPr>
        <w:rPr>
          <w:ins w:id="192" w:author="Samsung_v0" w:date="2023-08-14T11:44:00Z"/>
        </w:rPr>
      </w:pPr>
      <w:ins w:id="193" w:author="Samsung_v0" w:date="2023-08-14T11:44:00Z">
        <w:r w:rsidRPr="00F477AF">
          <w:t>See clause </w:t>
        </w:r>
        <w:r>
          <w:rPr>
            <w:lang w:val="en-IN"/>
          </w:rPr>
          <w:t>8.14.2</w:t>
        </w:r>
        <w:r w:rsidRPr="007D581F">
          <w:rPr>
            <w:lang w:val="en-IN"/>
          </w:rPr>
          <w:t>.2</w:t>
        </w:r>
        <w:r w:rsidRPr="00F477AF">
          <w:t>.3 for details of usage of this operation.</w:t>
        </w:r>
      </w:ins>
    </w:p>
    <w:p w14:paraId="6AD51B04" w14:textId="4DF477C8" w:rsidR="00E2003E" w:rsidRPr="00F477AF" w:rsidRDefault="00E2003E" w:rsidP="00E2003E">
      <w:pPr>
        <w:pStyle w:val="Heading5"/>
        <w:rPr>
          <w:ins w:id="194" w:author="Samsung_v0" w:date="2023-08-14T11:44:00Z"/>
        </w:rPr>
      </w:pPr>
      <w:bookmarkStart w:id="195" w:name="_Toc57673510"/>
      <w:bookmarkStart w:id="196" w:name="_Toc137821121"/>
      <w:ins w:id="197" w:author="Samsung_v0" w:date="2023-08-14T11:44:00Z">
        <w:r>
          <w:t>8.14.4</w:t>
        </w:r>
        <w:r w:rsidRPr="00F477AF">
          <w:t>.</w:t>
        </w:r>
      </w:ins>
      <w:ins w:id="198" w:author="Samsung_v0" w:date="2023-08-14T11:52:00Z">
        <w:r w:rsidR="004C4992">
          <w:t>2</w:t>
        </w:r>
      </w:ins>
      <w:ins w:id="199" w:author="Samsung_v0" w:date="2023-08-14T11:44:00Z">
        <w:r w:rsidRPr="00F477AF">
          <w:t>.</w:t>
        </w:r>
        <w:r>
          <w:t>3</w:t>
        </w:r>
        <w:r w:rsidRPr="00F477AF">
          <w:tab/>
        </w:r>
        <w:proofErr w:type="spellStart"/>
        <w:r w:rsidRPr="00CC5115">
          <w:t>Eeec_ACRegistration</w:t>
        </w:r>
        <w:r w:rsidRPr="00F477AF">
          <w:t>_Deregister</w:t>
        </w:r>
        <w:proofErr w:type="spellEnd"/>
        <w:r w:rsidRPr="00F477AF">
          <w:t xml:space="preserve"> operation</w:t>
        </w:r>
        <w:bookmarkEnd w:id="195"/>
        <w:bookmarkEnd w:id="196"/>
      </w:ins>
    </w:p>
    <w:p w14:paraId="0C7A509B" w14:textId="77777777" w:rsidR="00E2003E" w:rsidRPr="00F477AF" w:rsidRDefault="00E2003E" w:rsidP="00E2003E">
      <w:pPr>
        <w:rPr>
          <w:ins w:id="200" w:author="Samsung_v0" w:date="2023-08-14T11:44:00Z"/>
        </w:rPr>
      </w:pPr>
      <w:ins w:id="201" w:author="Samsung_v0" w:date="2023-08-14T11:44:00Z">
        <w:r w:rsidRPr="00F477AF">
          <w:rPr>
            <w:b/>
          </w:rPr>
          <w:t>API operation name:</w:t>
        </w:r>
        <w:r w:rsidRPr="00F477AF">
          <w:t xml:space="preserve"> </w:t>
        </w:r>
        <w:proofErr w:type="spellStart"/>
        <w:r w:rsidRPr="00CC5115">
          <w:t>Eeec_ACRegistration</w:t>
        </w:r>
        <w:r w:rsidRPr="00F477AF">
          <w:t>_Deregister</w:t>
        </w:r>
        <w:proofErr w:type="spellEnd"/>
      </w:ins>
    </w:p>
    <w:p w14:paraId="4B73105E" w14:textId="77777777" w:rsidR="00E2003E" w:rsidRPr="00F477AF" w:rsidRDefault="00E2003E" w:rsidP="00E2003E">
      <w:pPr>
        <w:rPr>
          <w:ins w:id="202" w:author="Samsung_v0" w:date="2023-08-14T11:44:00Z"/>
        </w:rPr>
      </w:pPr>
      <w:ins w:id="203" w:author="Samsung_v0" w:date="2023-08-14T11:44:00Z">
        <w:r w:rsidRPr="00F477AF">
          <w:rPr>
            <w:b/>
          </w:rPr>
          <w:t>Description:</w:t>
        </w:r>
        <w:r w:rsidRPr="00F477AF">
          <w:t xml:space="preserve"> The consumer requests to de-register the </w:t>
        </w:r>
        <w:r>
          <w:t>AC</w:t>
        </w:r>
        <w:r w:rsidRPr="00F477AF">
          <w:t xml:space="preserve"> from the EE</w:t>
        </w:r>
        <w:r>
          <w:t>C</w:t>
        </w:r>
        <w:r w:rsidRPr="00F477AF">
          <w:t>.</w:t>
        </w:r>
      </w:ins>
    </w:p>
    <w:p w14:paraId="1847B99F" w14:textId="77777777" w:rsidR="00E2003E" w:rsidRPr="00F477AF" w:rsidRDefault="00E2003E" w:rsidP="00E2003E">
      <w:pPr>
        <w:rPr>
          <w:ins w:id="204" w:author="Samsung_v0" w:date="2023-08-14T11:44:00Z"/>
        </w:rPr>
      </w:pPr>
      <w:ins w:id="205" w:author="Samsung_v0" w:date="2023-08-14T11:44:00Z">
        <w:r w:rsidRPr="00F477AF">
          <w:rPr>
            <w:b/>
          </w:rPr>
          <w:t>Inputs:</w:t>
        </w:r>
        <w:r w:rsidRPr="00F477AF">
          <w:t xml:space="preserve"> See clause </w:t>
        </w:r>
        <w:r>
          <w:rPr>
            <w:rFonts w:cs="Arial"/>
            <w:lang w:val="en-IN"/>
          </w:rPr>
          <w:t>8.14.3</w:t>
        </w:r>
        <w:r w:rsidRPr="00F477AF">
          <w:t>.6.</w:t>
        </w:r>
      </w:ins>
    </w:p>
    <w:p w14:paraId="12A8C994" w14:textId="77777777" w:rsidR="00E2003E" w:rsidRPr="00F477AF" w:rsidRDefault="00E2003E" w:rsidP="00E2003E">
      <w:pPr>
        <w:rPr>
          <w:ins w:id="206" w:author="Samsung_v0" w:date="2023-08-14T11:44:00Z"/>
        </w:rPr>
      </w:pPr>
      <w:ins w:id="207" w:author="Samsung_v0" w:date="2023-08-14T11:44:00Z">
        <w:r w:rsidRPr="00F477AF">
          <w:rPr>
            <w:b/>
          </w:rPr>
          <w:t>Outputs:</w:t>
        </w:r>
        <w:r w:rsidRPr="00F477AF">
          <w:t xml:space="preserve"> </w:t>
        </w:r>
        <w:r w:rsidRPr="00F477AF">
          <w:rPr>
            <w:lang w:eastAsia="zh-CN"/>
          </w:rPr>
          <w:t>See clause </w:t>
        </w:r>
        <w:r>
          <w:rPr>
            <w:rFonts w:cs="Arial"/>
            <w:lang w:val="en-IN"/>
          </w:rPr>
          <w:t>8.14.3</w:t>
        </w:r>
        <w:r w:rsidRPr="00F477AF">
          <w:rPr>
            <w:lang w:eastAsia="zh-CN"/>
          </w:rPr>
          <w:t>.7</w:t>
        </w:r>
        <w:r w:rsidRPr="00F477AF">
          <w:rPr>
            <w:i/>
          </w:rPr>
          <w:t>.</w:t>
        </w:r>
      </w:ins>
    </w:p>
    <w:p w14:paraId="7049EACF" w14:textId="77777777" w:rsidR="00E2003E" w:rsidRPr="00F477AF" w:rsidRDefault="00E2003E" w:rsidP="00E2003E">
      <w:pPr>
        <w:rPr>
          <w:ins w:id="208" w:author="Samsung_v0" w:date="2023-08-14T11:44:00Z"/>
        </w:rPr>
      </w:pPr>
      <w:ins w:id="209" w:author="Samsung_v0" w:date="2023-08-14T11:44:00Z">
        <w:r w:rsidRPr="00F477AF">
          <w:t>See clause </w:t>
        </w:r>
        <w:r>
          <w:rPr>
            <w:lang w:val="en-IN"/>
          </w:rPr>
          <w:t>8.14.2</w:t>
        </w:r>
        <w:r w:rsidRPr="007D581F">
          <w:rPr>
            <w:lang w:val="en-IN"/>
          </w:rPr>
          <w:t>.2</w:t>
        </w:r>
        <w:r w:rsidRPr="00F477AF">
          <w:t>.4 for details of usage of this operation.</w:t>
        </w:r>
      </w:ins>
    </w:p>
    <w:p w14:paraId="5EC2024E" w14:textId="77777777" w:rsidR="00E2003E" w:rsidRDefault="00E2003E" w:rsidP="00E2003E">
      <w:pPr>
        <w:rPr>
          <w:ins w:id="210" w:author="Samsung_v0" w:date="2023-08-14T11:44:00Z"/>
        </w:rPr>
      </w:pPr>
    </w:p>
    <w:p w14:paraId="53DF54F5" w14:textId="523B898E" w:rsidR="00E2003E" w:rsidRPr="00F477AF" w:rsidRDefault="00E2003E" w:rsidP="00E2003E">
      <w:pPr>
        <w:pStyle w:val="Heading4"/>
        <w:rPr>
          <w:ins w:id="211" w:author="Samsung_v0" w:date="2023-08-14T11:44:00Z"/>
        </w:rPr>
      </w:pPr>
      <w:bookmarkStart w:id="212" w:name="_Toc57673583"/>
      <w:bookmarkStart w:id="213" w:name="_Toc137821184"/>
      <w:ins w:id="214" w:author="Samsung_v0" w:date="2023-08-14T11:44:00Z">
        <w:r>
          <w:t>8.14.4.</w:t>
        </w:r>
      </w:ins>
      <w:ins w:id="215" w:author="Samsung_v0" w:date="2023-08-14T11:52:00Z">
        <w:r w:rsidR="004C4992">
          <w:t>3</w:t>
        </w:r>
      </w:ins>
      <w:ins w:id="216" w:author="Samsung_v0" w:date="2023-08-14T11:44:00Z">
        <w:r w:rsidRPr="00F477AF">
          <w:tab/>
        </w:r>
        <w:proofErr w:type="spellStart"/>
        <w:r w:rsidRPr="00F477AF">
          <w:t>Eee</w:t>
        </w:r>
        <w:r>
          <w:t>c</w:t>
        </w:r>
        <w:r w:rsidRPr="00F477AF">
          <w:t>_EASDiscovery</w:t>
        </w:r>
        <w:proofErr w:type="spellEnd"/>
        <w:r w:rsidRPr="00F477AF">
          <w:t xml:space="preserve"> API</w:t>
        </w:r>
        <w:bookmarkEnd w:id="212"/>
        <w:bookmarkEnd w:id="213"/>
      </w:ins>
    </w:p>
    <w:p w14:paraId="39CB270D" w14:textId="41B1A7C3" w:rsidR="00E2003E" w:rsidRPr="00F477AF" w:rsidRDefault="00E2003E" w:rsidP="00E2003E">
      <w:pPr>
        <w:pStyle w:val="Heading5"/>
        <w:rPr>
          <w:ins w:id="217" w:author="Samsung_v0" w:date="2023-08-14T11:44:00Z"/>
        </w:rPr>
      </w:pPr>
      <w:bookmarkStart w:id="218" w:name="_Toc57673585"/>
      <w:bookmarkStart w:id="219" w:name="_Toc137821186"/>
      <w:ins w:id="220" w:author="Samsung_v0" w:date="2023-08-14T11:44:00Z">
        <w:r>
          <w:t>8.14.4.</w:t>
        </w:r>
      </w:ins>
      <w:ins w:id="221" w:author="Samsung_v0" w:date="2023-08-14T11:52:00Z">
        <w:r w:rsidR="004C4992">
          <w:t>3</w:t>
        </w:r>
      </w:ins>
      <w:ins w:id="222" w:author="Samsung_v0" w:date="2023-08-14T11:44:00Z">
        <w:r>
          <w:t>.1</w:t>
        </w:r>
        <w:r w:rsidRPr="00F477AF">
          <w:tab/>
        </w:r>
        <w:proofErr w:type="spellStart"/>
        <w:r w:rsidRPr="00F477AF">
          <w:t>Eee</w:t>
        </w:r>
        <w:r>
          <w:t>c</w:t>
        </w:r>
        <w:r w:rsidRPr="00F477AF">
          <w:t>_EASDiscovery_Request</w:t>
        </w:r>
        <w:proofErr w:type="spellEnd"/>
        <w:r w:rsidRPr="00F477AF">
          <w:t xml:space="preserve"> operation</w:t>
        </w:r>
        <w:bookmarkEnd w:id="218"/>
        <w:bookmarkEnd w:id="219"/>
      </w:ins>
    </w:p>
    <w:p w14:paraId="41A5F4B7" w14:textId="77777777" w:rsidR="00E2003E" w:rsidRPr="00F477AF" w:rsidRDefault="00E2003E" w:rsidP="00E2003E">
      <w:pPr>
        <w:rPr>
          <w:ins w:id="223" w:author="Samsung_v0" w:date="2023-08-14T11:44:00Z"/>
        </w:rPr>
      </w:pPr>
      <w:ins w:id="224" w:author="Samsung_v0" w:date="2023-08-14T11:44:00Z">
        <w:r w:rsidRPr="00F477AF">
          <w:rPr>
            <w:b/>
          </w:rPr>
          <w:t>API operation name:</w:t>
        </w:r>
        <w:r w:rsidRPr="00F477AF">
          <w:t xml:space="preserve"> </w:t>
        </w:r>
        <w:proofErr w:type="spellStart"/>
        <w:r w:rsidRPr="00F477AF">
          <w:t>Eee</w:t>
        </w:r>
        <w:r>
          <w:t>c</w:t>
        </w:r>
        <w:r w:rsidRPr="00F477AF">
          <w:t>_EASDiscovery_Request</w:t>
        </w:r>
        <w:proofErr w:type="spellEnd"/>
      </w:ins>
    </w:p>
    <w:p w14:paraId="16A9E5E7" w14:textId="77777777" w:rsidR="00E2003E" w:rsidRPr="00F477AF" w:rsidRDefault="00E2003E" w:rsidP="00E2003E">
      <w:pPr>
        <w:rPr>
          <w:ins w:id="225" w:author="Samsung_v0" w:date="2023-08-14T11:44:00Z"/>
        </w:rPr>
      </w:pPr>
      <w:ins w:id="226" w:author="Samsung_v0" w:date="2023-08-14T11:44:00Z">
        <w:r w:rsidRPr="00F477AF">
          <w:rPr>
            <w:b/>
          </w:rPr>
          <w:t>Description:</w:t>
        </w:r>
        <w:r w:rsidRPr="00F477AF">
          <w:t xml:space="preserve"> The consumer requests for one time EAS discovery information.</w:t>
        </w:r>
      </w:ins>
    </w:p>
    <w:p w14:paraId="0EE58518" w14:textId="77777777" w:rsidR="00E2003E" w:rsidRPr="00F477AF" w:rsidRDefault="00E2003E" w:rsidP="00E2003E">
      <w:pPr>
        <w:rPr>
          <w:ins w:id="227" w:author="Samsung_v0" w:date="2023-08-14T11:44:00Z"/>
        </w:rPr>
      </w:pPr>
      <w:ins w:id="228" w:author="Samsung_v0" w:date="2023-08-14T11:44:00Z">
        <w:r w:rsidRPr="00F477AF">
          <w:rPr>
            <w:b/>
          </w:rPr>
          <w:t>Inputs:</w:t>
        </w:r>
        <w:r w:rsidRPr="00F477AF">
          <w:t xml:space="preserve"> See clause </w:t>
        </w:r>
        <w:r w:rsidRPr="001701DD">
          <w:rPr>
            <w:lang w:val="en-IN"/>
          </w:rPr>
          <w:t>8.14.3.8</w:t>
        </w:r>
        <w:r w:rsidRPr="00F477AF">
          <w:t>.</w:t>
        </w:r>
      </w:ins>
    </w:p>
    <w:p w14:paraId="162FA9B6" w14:textId="77777777" w:rsidR="00E2003E" w:rsidRPr="00F477AF" w:rsidRDefault="00E2003E" w:rsidP="00E2003E">
      <w:pPr>
        <w:rPr>
          <w:ins w:id="229" w:author="Samsung_v0" w:date="2023-08-14T11:44:00Z"/>
        </w:rPr>
      </w:pPr>
      <w:ins w:id="230" w:author="Samsung_v0" w:date="2023-08-14T11:44:00Z">
        <w:r w:rsidRPr="00F477AF">
          <w:rPr>
            <w:b/>
          </w:rPr>
          <w:t>Outputs:</w:t>
        </w:r>
        <w:r w:rsidRPr="00F477AF">
          <w:t xml:space="preserve"> </w:t>
        </w:r>
        <w:r w:rsidRPr="00F477AF">
          <w:rPr>
            <w:lang w:eastAsia="zh-CN"/>
          </w:rPr>
          <w:t>See clause </w:t>
        </w:r>
        <w:r>
          <w:rPr>
            <w:lang w:val="en-IN"/>
          </w:rPr>
          <w:t>8.14.3.9</w:t>
        </w:r>
        <w:r w:rsidRPr="00F477AF">
          <w:rPr>
            <w:i/>
          </w:rPr>
          <w:t>.</w:t>
        </w:r>
      </w:ins>
    </w:p>
    <w:p w14:paraId="3D8E633D" w14:textId="77777777" w:rsidR="00E2003E" w:rsidRPr="00F477AF" w:rsidRDefault="00E2003E" w:rsidP="00E2003E">
      <w:pPr>
        <w:rPr>
          <w:ins w:id="231" w:author="Samsung_v0" w:date="2023-08-14T11:44:00Z"/>
        </w:rPr>
      </w:pPr>
      <w:ins w:id="232" w:author="Samsung_v0" w:date="2023-08-14T11:44:00Z">
        <w:r w:rsidRPr="00F477AF">
          <w:t>See clause </w:t>
        </w:r>
        <w:r>
          <w:rPr>
            <w:lang w:val="en-IN"/>
          </w:rPr>
          <w:t>8.14.2</w:t>
        </w:r>
        <w:r w:rsidRPr="007D581F">
          <w:rPr>
            <w:lang w:val="en-IN"/>
          </w:rPr>
          <w:t>.</w:t>
        </w:r>
        <w:r>
          <w:rPr>
            <w:lang w:val="en-IN"/>
          </w:rPr>
          <w:t xml:space="preserve">3 </w:t>
        </w:r>
        <w:r w:rsidRPr="00F477AF">
          <w:t>for details of usage of this operation.</w:t>
        </w:r>
      </w:ins>
    </w:p>
    <w:p w14:paraId="1A81F6E0" w14:textId="77777777" w:rsidR="00E2003E" w:rsidRPr="00F477AF" w:rsidRDefault="00E2003E" w:rsidP="00E2003E">
      <w:pPr>
        <w:rPr>
          <w:ins w:id="233" w:author="Samsung_v0" w:date="2023-08-14T11:44:00Z"/>
        </w:rPr>
      </w:pPr>
    </w:p>
    <w:p w14:paraId="06E8AF71" w14:textId="0FE516BD" w:rsidR="00E2003E" w:rsidRPr="00F477AF" w:rsidRDefault="00E2003E" w:rsidP="00E2003E">
      <w:pPr>
        <w:pStyle w:val="Heading4"/>
        <w:rPr>
          <w:ins w:id="234" w:author="Samsung_v0" w:date="2023-08-14T11:44:00Z"/>
        </w:rPr>
      </w:pPr>
      <w:ins w:id="235" w:author="Samsung_v0" w:date="2023-08-14T11:44:00Z">
        <w:r>
          <w:t>8.14.4.</w:t>
        </w:r>
      </w:ins>
      <w:ins w:id="236" w:author="Samsung_v0" w:date="2023-08-14T11:52:00Z">
        <w:r w:rsidR="004C4992">
          <w:t>4</w:t>
        </w:r>
      </w:ins>
      <w:ins w:id="237" w:author="Samsung_v0" w:date="2023-08-14T11:44:00Z">
        <w:r w:rsidRPr="00F477AF">
          <w:tab/>
        </w:r>
        <w:proofErr w:type="spellStart"/>
        <w:r w:rsidRPr="00F477AF">
          <w:t>Eee</w:t>
        </w:r>
        <w:r>
          <w:t>c</w:t>
        </w:r>
        <w:r w:rsidRPr="00F477AF">
          <w:t>_</w:t>
        </w:r>
        <w:r>
          <w:t>ACRTrigger</w:t>
        </w:r>
        <w:proofErr w:type="spellEnd"/>
        <w:r w:rsidRPr="00F477AF">
          <w:t xml:space="preserve"> API</w:t>
        </w:r>
      </w:ins>
    </w:p>
    <w:p w14:paraId="279F4124" w14:textId="1497F44C" w:rsidR="00E2003E" w:rsidRPr="00F477AF" w:rsidRDefault="00E2003E" w:rsidP="00E2003E">
      <w:pPr>
        <w:pStyle w:val="Heading5"/>
        <w:rPr>
          <w:ins w:id="238" w:author="Samsung_v0" w:date="2023-08-14T11:44:00Z"/>
        </w:rPr>
      </w:pPr>
      <w:ins w:id="239" w:author="Samsung_v0" w:date="2023-08-14T11:44:00Z">
        <w:r>
          <w:t>8.14.4.</w:t>
        </w:r>
      </w:ins>
      <w:ins w:id="240" w:author="Samsung_v0" w:date="2023-08-14T11:52:00Z">
        <w:r w:rsidR="004C4992">
          <w:t>4</w:t>
        </w:r>
      </w:ins>
      <w:ins w:id="241" w:author="Samsung_v0" w:date="2023-08-14T11:44:00Z">
        <w:r>
          <w:t>.1</w:t>
        </w:r>
        <w:r w:rsidRPr="00F477AF">
          <w:tab/>
        </w:r>
        <w:proofErr w:type="spellStart"/>
        <w:r w:rsidRPr="00F477AF">
          <w:t>Eee</w:t>
        </w:r>
        <w:r>
          <w:t>c</w:t>
        </w:r>
        <w:r w:rsidRPr="00F477AF">
          <w:t>_</w:t>
        </w:r>
        <w:r>
          <w:t>ACRTrigger</w:t>
        </w:r>
        <w:r w:rsidRPr="00F477AF">
          <w:t>_Request</w:t>
        </w:r>
        <w:proofErr w:type="spellEnd"/>
        <w:r w:rsidRPr="00F477AF">
          <w:t xml:space="preserve"> operation</w:t>
        </w:r>
      </w:ins>
    </w:p>
    <w:p w14:paraId="2392D9AC" w14:textId="77777777" w:rsidR="00E2003E" w:rsidRPr="00F477AF" w:rsidRDefault="00E2003E" w:rsidP="00E2003E">
      <w:pPr>
        <w:rPr>
          <w:ins w:id="242" w:author="Samsung_v0" w:date="2023-08-14T11:44:00Z"/>
        </w:rPr>
      </w:pPr>
      <w:ins w:id="243" w:author="Samsung_v0" w:date="2023-08-14T11:44:00Z">
        <w:r w:rsidRPr="00F477AF">
          <w:rPr>
            <w:b/>
          </w:rPr>
          <w:t>API operation name:</w:t>
        </w:r>
        <w:r w:rsidRPr="00F477AF">
          <w:t xml:space="preserve"> </w:t>
        </w:r>
        <w:proofErr w:type="spellStart"/>
        <w:r w:rsidRPr="00F477AF">
          <w:t>Eee</w:t>
        </w:r>
        <w:r>
          <w:t>c</w:t>
        </w:r>
        <w:r w:rsidRPr="00F477AF">
          <w:t>_EASDiscovery_Request</w:t>
        </w:r>
        <w:proofErr w:type="spellEnd"/>
      </w:ins>
    </w:p>
    <w:p w14:paraId="53B55BEC" w14:textId="77777777" w:rsidR="00E2003E" w:rsidRPr="00F477AF" w:rsidRDefault="00E2003E" w:rsidP="00E2003E">
      <w:pPr>
        <w:rPr>
          <w:ins w:id="244" w:author="Samsung_v0" w:date="2023-08-14T11:44:00Z"/>
        </w:rPr>
      </w:pPr>
      <w:ins w:id="245" w:author="Samsung_v0" w:date="2023-08-14T11:44:00Z">
        <w:r w:rsidRPr="00F477AF">
          <w:rPr>
            <w:b/>
          </w:rPr>
          <w:t>Description:</w:t>
        </w:r>
        <w:r w:rsidRPr="00F477AF">
          <w:t xml:space="preserve"> The consumer requests </w:t>
        </w:r>
        <w:r>
          <w:t>to trigger ACR</w:t>
        </w:r>
        <w:r w:rsidRPr="00F477AF">
          <w:t>.</w:t>
        </w:r>
      </w:ins>
    </w:p>
    <w:p w14:paraId="6F944EAA" w14:textId="77777777" w:rsidR="00E2003E" w:rsidRPr="00F477AF" w:rsidRDefault="00E2003E" w:rsidP="00E2003E">
      <w:pPr>
        <w:rPr>
          <w:ins w:id="246" w:author="Samsung_v0" w:date="2023-08-14T11:44:00Z"/>
        </w:rPr>
      </w:pPr>
      <w:ins w:id="247" w:author="Samsung_v0" w:date="2023-08-14T11:44:00Z">
        <w:r w:rsidRPr="00F477AF">
          <w:rPr>
            <w:b/>
          </w:rPr>
          <w:t>Inputs:</w:t>
        </w:r>
        <w:r w:rsidRPr="00F477AF">
          <w:t xml:space="preserve"> See clause </w:t>
        </w:r>
        <w:r w:rsidRPr="001701DD">
          <w:rPr>
            <w:lang w:val="en-IN"/>
          </w:rPr>
          <w:t>8.14.3.</w:t>
        </w:r>
        <w:r>
          <w:rPr>
            <w:lang w:val="en-IN"/>
          </w:rPr>
          <w:t>10</w:t>
        </w:r>
        <w:r w:rsidRPr="00F477AF">
          <w:t>.</w:t>
        </w:r>
      </w:ins>
    </w:p>
    <w:p w14:paraId="279AB91C" w14:textId="77777777" w:rsidR="00E2003E" w:rsidRPr="00F477AF" w:rsidRDefault="00E2003E" w:rsidP="00E2003E">
      <w:pPr>
        <w:rPr>
          <w:ins w:id="248" w:author="Samsung_v0" w:date="2023-08-14T11:44:00Z"/>
        </w:rPr>
      </w:pPr>
      <w:ins w:id="249" w:author="Samsung_v0" w:date="2023-08-14T11:44:00Z">
        <w:r w:rsidRPr="00F477AF">
          <w:rPr>
            <w:b/>
          </w:rPr>
          <w:t>Outputs:</w:t>
        </w:r>
        <w:r w:rsidRPr="00F477AF">
          <w:t xml:space="preserve"> </w:t>
        </w:r>
        <w:r w:rsidRPr="00F477AF">
          <w:rPr>
            <w:lang w:eastAsia="zh-CN"/>
          </w:rPr>
          <w:t>See clause </w:t>
        </w:r>
        <w:r>
          <w:rPr>
            <w:lang w:val="en-IN"/>
          </w:rPr>
          <w:t>8.14.3.11</w:t>
        </w:r>
        <w:r w:rsidRPr="00F477AF">
          <w:rPr>
            <w:i/>
          </w:rPr>
          <w:t>.</w:t>
        </w:r>
      </w:ins>
    </w:p>
    <w:p w14:paraId="75BC29A1" w14:textId="77777777" w:rsidR="00E2003E" w:rsidRPr="00F477AF" w:rsidRDefault="00E2003E" w:rsidP="00E2003E">
      <w:pPr>
        <w:rPr>
          <w:ins w:id="250" w:author="Samsung_v0" w:date="2023-08-14T11:44:00Z"/>
        </w:rPr>
      </w:pPr>
      <w:ins w:id="251" w:author="Samsung_v0" w:date="2023-08-14T11:44:00Z">
        <w:r w:rsidRPr="00F477AF">
          <w:lastRenderedPageBreak/>
          <w:t>See clause </w:t>
        </w:r>
        <w:r w:rsidRPr="00651C7B">
          <w:t>8.14.2.4</w:t>
        </w:r>
        <w:r>
          <w:t xml:space="preserve"> </w:t>
        </w:r>
        <w:r w:rsidRPr="00F477AF">
          <w:t>for details of usage of this operation.</w:t>
        </w:r>
      </w:ins>
    </w:p>
    <w:p w14:paraId="4E960A1C" w14:textId="77777777" w:rsidR="00E2003E" w:rsidRDefault="00E2003E" w:rsidP="00E2003E">
      <w:pPr>
        <w:rPr>
          <w:ins w:id="252" w:author="Samsung_v0" w:date="2023-08-14T11:44:00Z"/>
          <w:noProof/>
        </w:rPr>
      </w:pPr>
    </w:p>
    <w:p w14:paraId="6D0EC17D" w14:textId="6DD51F57" w:rsidR="00E2003E" w:rsidRPr="00F477AF" w:rsidRDefault="00E2003E" w:rsidP="00E2003E">
      <w:pPr>
        <w:pStyle w:val="Heading4"/>
        <w:rPr>
          <w:ins w:id="253" w:author="Samsung_v0" w:date="2023-08-14T11:44:00Z"/>
        </w:rPr>
      </w:pPr>
      <w:bookmarkStart w:id="254" w:name="_Toc137821415"/>
      <w:ins w:id="255" w:author="Samsung_v0" w:date="2023-08-14T11:44:00Z">
        <w:r>
          <w:t>8.14.4.</w:t>
        </w:r>
      </w:ins>
      <w:ins w:id="256" w:author="Samsung_v0" w:date="2023-08-14T11:52:00Z">
        <w:r w:rsidR="004C4992">
          <w:t>5</w:t>
        </w:r>
      </w:ins>
      <w:ins w:id="257" w:author="Samsung_v0" w:date="2023-08-14T11:44:00Z">
        <w:r w:rsidRPr="00F477AF">
          <w:tab/>
        </w:r>
        <w:proofErr w:type="spellStart"/>
        <w:r w:rsidRPr="00F477AF">
          <w:t>Eee</w:t>
        </w:r>
        <w:r>
          <w:t>c</w:t>
        </w:r>
        <w:r w:rsidRPr="00F477AF">
          <w:t>_</w:t>
        </w:r>
        <w:r>
          <w:t>Services</w:t>
        </w:r>
        <w:proofErr w:type="spellEnd"/>
        <w:r w:rsidRPr="00F477AF">
          <w:t xml:space="preserve"> API</w:t>
        </w:r>
        <w:bookmarkEnd w:id="254"/>
      </w:ins>
    </w:p>
    <w:p w14:paraId="6A21D922" w14:textId="05BF57EB" w:rsidR="00E2003E" w:rsidRPr="00F477AF" w:rsidRDefault="00E2003E" w:rsidP="00E2003E">
      <w:pPr>
        <w:pStyle w:val="Heading5"/>
        <w:rPr>
          <w:ins w:id="258" w:author="Samsung_v0" w:date="2023-08-14T11:44:00Z"/>
        </w:rPr>
      </w:pPr>
      <w:bookmarkStart w:id="259" w:name="_Toc137821417"/>
      <w:ins w:id="260" w:author="Samsung_v0" w:date="2023-08-14T11:44:00Z">
        <w:r>
          <w:t>8.14.4.</w:t>
        </w:r>
      </w:ins>
      <w:ins w:id="261" w:author="Samsung_v0" w:date="2023-08-14T11:52:00Z">
        <w:r w:rsidR="004C4992">
          <w:t>5</w:t>
        </w:r>
      </w:ins>
      <w:ins w:id="262" w:author="Samsung_v0" w:date="2023-08-14T11:44:00Z">
        <w:r w:rsidRPr="00F477AF">
          <w:t>.</w:t>
        </w:r>
        <w:r>
          <w:t>1</w:t>
        </w:r>
        <w:r w:rsidRPr="00F477AF">
          <w:tab/>
        </w:r>
        <w:proofErr w:type="spellStart"/>
        <w:r w:rsidRPr="00F477AF">
          <w:t>Eee</w:t>
        </w:r>
        <w:r>
          <w:t>c</w:t>
        </w:r>
        <w:r w:rsidRPr="00F477AF">
          <w:t>_</w:t>
        </w:r>
        <w:r>
          <w:t>Services</w:t>
        </w:r>
        <w:r w:rsidRPr="00F477AF">
          <w:t>_Subscribe</w:t>
        </w:r>
        <w:proofErr w:type="spellEnd"/>
        <w:r w:rsidRPr="00F477AF">
          <w:t xml:space="preserve"> operation</w:t>
        </w:r>
        <w:bookmarkEnd w:id="259"/>
      </w:ins>
    </w:p>
    <w:p w14:paraId="2F93EFF4" w14:textId="77777777" w:rsidR="00E2003E" w:rsidRPr="00F477AF" w:rsidRDefault="00E2003E" w:rsidP="00E2003E">
      <w:pPr>
        <w:rPr>
          <w:ins w:id="263" w:author="Samsung_v0" w:date="2023-08-14T11:44:00Z"/>
        </w:rPr>
      </w:pPr>
      <w:ins w:id="264" w:author="Samsung_v0" w:date="2023-08-14T11:44:00Z">
        <w:r w:rsidRPr="00F477AF">
          <w:rPr>
            <w:b/>
          </w:rPr>
          <w:t>API operation name:</w:t>
        </w:r>
        <w:r w:rsidRPr="00F477AF">
          <w:t xml:space="preserve"> </w:t>
        </w:r>
        <w:proofErr w:type="spellStart"/>
        <w:r w:rsidRPr="00F477AF">
          <w:t>Eee</w:t>
        </w:r>
        <w:r>
          <w:t>c</w:t>
        </w:r>
        <w:r w:rsidRPr="00F477AF">
          <w:t>_</w:t>
        </w:r>
        <w:r>
          <w:t>Services</w:t>
        </w:r>
        <w:r w:rsidRPr="00F477AF">
          <w:t>_Subscribe</w:t>
        </w:r>
        <w:proofErr w:type="spellEnd"/>
      </w:ins>
    </w:p>
    <w:p w14:paraId="59692E1E" w14:textId="77777777" w:rsidR="00E2003E" w:rsidRPr="00F477AF" w:rsidRDefault="00E2003E" w:rsidP="00E2003E">
      <w:pPr>
        <w:rPr>
          <w:ins w:id="265" w:author="Samsung_v0" w:date="2023-08-14T11:44:00Z"/>
        </w:rPr>
      </w:pPr>
      <w:ins w:id="266" w:author="Samsung_v0" w:date="2023-08-14T11:44:00Z">
        <w:r w:rsidRPr="00F477AF">
          <w:rPr>
            <w:b/>
          </w:rPr>
          <w:t>Description:</w:t>
        </w:r>
        <w:r w:rsidRPr="00F477AF">
          <w:t xml:space="preserve"> The consumer subscribes for </w:t>
        </w:r>
        <w:r>
          <w:t>EEC Services</w:t>
        </w:r>
        <w:r w:rsidRPr="00F477AF">
          <w:t xml:space="preserve"> related events.</w:t>
        </w:r>
      </w:ins>
    </w:p>
    <w:p w14:paraId="331B23DE" w14:textId="77777777" w:rsidR="00E2003E" w:rsidRPr="00F477AF" w:rsidRDefault="00E2003E" w:rsidP="00E2003E">
      <w:pPr>
        <w:rPr>
          <w:ins w:id="267" w:author="Samsung_v0" w:date="2023-08-14T11:44:00Z"/>
        </w:rPr>
      </w:pPr>
      <w:ins w:id="268" w:author="Samsung_v0" w:date="2023-08-14T11:44:00Z">
        <w:r w:rsidRPr="00F477AF">
          <w:rPr>
            <w:b/>
          </w:rPr>
          <w:t>Inputs:</w:t>
        </w:r>
        <w:r w:rsidRPr="00F477AF">
          <w:t xml:space="preserve"> See clause </w:t>
        </w:r>
        <w:r>
          <w:rPr>
            <w:lang w:val="en-IN"/>
          </w:rPr>
          <w:t>8.14.3.12</w:t>
        </w:r>
        <w:r w:rsidRPr="00F477AF">
          <w:t>.</w:t>
        </w:r>
      </w:ins>
    </w:p>
    <w:p w14:paraId="333BD5DD" w14:textId="77777777" w:rsidR="00E2003E" w:rsidRPr="00F477AF" w:rsidRDefault="00E2003E" w:rsidP="00E2003E">
      <w:pPr>
        <w:rPr>
          <w:ins w:id="269" w:author="Samsung_v0" w:date="2023-08-14T11:44:00Z"/>
        </w:rPr>
      </w:pPr>
      <w:ins w:id="270" w:author="Samsung_v0" w:date="2023-08-14T11:44:00Z">
        <w:r w:rsidRPr="00F477AF">
          <w:rPr>
            <w:b/>
          </w:rPr>
          <w:t>Outputs:</w:t>
        </w:r>
        <w:r w:rsidRPr="00F477AF">
          <w:t xml:space="preserve"> </w:t>
        </w:r>
        <w:r w:rsidRPr="00F477AF">
          <w:rPr>
            <w:lang w:eastAsia="zh-CN"/>
          </w:rPr>
          <w:t>See clause </w:t>
        </w:r>
        <w:r>
          <w:rPr>
            <w:lang w:val="en-IN"/>
          </w:rPr>
          <w:t>8.14.3.13</w:t>
        </w:r>
        <w:r w:rsidRPr="00F477AF">
          <w:rPr>
            <w:i/>
          </w:rPr>
          <w:t>.</w:t>
        </w:r>
      </w:ins>
    </w:p>
    <w:p w14:paraId="19884D70" w14:textId="77777777" w:rsidR="00E2003E" w:rsidRPr="00F477AF" w:rsidRDefault="00E2003E" w:rsidP="00E2003E">
      <w:pPr>
        <w:rPr>
          <w:ins w:id="271" w:author="Samsung_v0" w:date="2023-08-14T11:44:00Z"/>
        </w:rPr>
      </w:pPr>
      <w:ins w:id="272" w:author="Samsung_v0" w:date="2023-08-14T11:44:00Z">
        <w:r w:rsidRPr="00F477AF">
          <w:t>See clause </w:t>
        </w:r>
        <w:r w:rsidRPr="00081112">
          <w:t>8.14.2.5.2</w:t>
        </w:r>
        <w:r>
          <w:t xml:space="preserve"> </w:t>
        </w:r>
        <w:r w:rsidRPr="00F477AF">
          <w:t>for details of usage of this operation.</w:t>
        </w:r>
      </w:ins>
    </w:p>
    <w:p w14:paraId="1D0F8679" w14:textId="48CD3BBC" w:rsidR="00E2003E" w:rsidRPr="00F477AF" w:rsidRDefault="00E2003E" w:rsidP="00E2003E">
      <w:pPr>
        <w:pStyle w:val="Heading5"/>
        <w:rPr>
          <w:ins w:id="273" w:author="Samsung_v0" w:date="2023-08-14T11:44:00Z"/>
        </w:rPr>
      </w:pPr>
      <w:bookmarkStart w:id="274" w:name="_Toc137821418"/>
      <w:ins w:id="275" w:author="Samsung_v0" w:date="2023-08-14T11:44:00Z">
        <w:r>
          <w:t>8.14.4.</w:t>
        </w:r>
      </w:ins>
      <w:ins w:id="276" w:author="Samsung_v0" w:date="2023-08-14T11:52:00Z">
        <w:r w:rsidR="004C4992">
          <w:t>5</w:t>
        </w:r>
      </w:ins>
      <w:ins w:id="277" w:author="Samsung_v0" w:date="2023-08-14T11:44:00Z">
        <w:r w:rsidRPr="00F477AF">
          <w:t>.</w:t>
        </w:r>
        <w:r>
          <w:t>2</w:t>
        </w:r>
        <w:r w:rsidRPr="00F477AF">
          <w:tab/>
        </w:r>
        <w:proofErr w:type="spellStart"/>
        <w:r w:rsidRPr="00F477AF">
          <w:t>Eee</w:t>
        </w:r>
        <w:r>
          <w:t>c</w:t>
        </w:r>
        <w:r w:rsidRPr="00F477AF">
          <w:t>_</w:t>
        </w:r>
        <w:r>
          <w:t>Services</w:t>
        </w:r>
        <w:r w:rsidRPr="00F477AF">
          <w:t>_Notify</w:t>
        </w:r>
        <w:proofErr w:type="spellEnd"/>
        <w:r w:rsidRPr="00F477AF">
          <w:t xml:space="preserve"> operation</w:t>
        </w:r>
        <w:bookmarkEnd w:id="274"/>
      </w:ins>
    </w:p>
    <w:p w14:paraId="77A6A00D" w14:textId="77777777" w:rsidR="00E2003E" w:rsidRPr="00F477AF" w:rsidRDefault="00E2003E" w:rsidP="00E2003E">
      <w:pPr>
        <w:rPr>
          <w:ins w:id="278" w:author="Samsung_v0" w:date="2023-08-14T11:44:00Z"/>
        </w:rPr>
      </w:pPr>
      <w:ins w:id="279" w:author="Samsung_v0" w:date="2023-08-14T11:44:00Z">
        <w:r w:rsidRPr="00F477AF">
          <w:rPr>
            <w:b/>
          </w:rPr>
          <w:t>API operation name:</w:t>
        </w:r>
        <w:r w:rsidRPr="00F477AF">
          <w:t xml:space="preserve"> </w:t>
        </w:r>
        <w:proofErr w:type="spellStart"/>
        <w:r w:rsidRPr="00F477AF">
          <w:t>Eee</w:t>
        </w:r>
        <w:r>
          <w:t>c</w:t>
        </w:r>
        <w:r w:rsidRPr="00F477AF">
          <w:t>_</w:t>
        </w:r>
        <w:r>
          <w:t>Services</w:t>
        </w:r>
        <w:r w:rsidRPr="00F477AF">
          <w:t>_Notify</w:t>
        </w:r>
        <w:proofErr w:type="spellEnd"/>
      </w:ins>
    </w:p>
    <w:p w14:paraId="4E571998" w14:textId="77777777" w:rsidR="00E2003E" w:rsidRPr="00F477AF" w:rsidRDefault="00E2003E" w:rsidP="00E2003E">
      <w:pPr>
        <w:rPr>
          <w:ins w:id="280" w:author="Samsung_v0" w:date="2023-08-14T11:44:00Z"/>
        </w:rPr>
      </w:pPr>
      <w:ins w:id="281" w:author="Samsung_v0" w:date="2023-08-14T11:44:00Z">
        <w:r w:rsidRPr="00F477AF">
          <w:rPr>
            <w:b/>
          </w:rPr>
          <w:t>Description:</w:t>
        </w:r>
        <w:r w:rsidRPr="00F477AF">
          <w:t xml:space="preserve"> The consumer is notified about </w:t>
        </w:r>
        <w:r>
          <w:t>EEC Services</w:t>
        </w:r>
        <w:r w:rsidRPr="00F477AF">
          <w:t xml:space="preserve"> related events.</w:t>
        </w:r>
      </w:ins>
    </w:p>
    <w:p w14:paraId="7E7DB442" w14:textId="77777777" w:rsidR="00E2003E" w:rsidRPr="00F477AF" w:rsidRDefault="00E2003E" w:rsidP="00E2003E">
      <w:pPr>
        <w:rPr>
          <w:ins w:id="282" w:author="Samsung_v0" w:date="2023-08-14T11:44:00Z"/>
        </w:rPr>
      </w:pPr>
      <w:ins w:id="283" w:author="Samsung_v0" w:date="2023-08-14T11:44:00Z">
        <w:r w:rsidRPr="00F477AF">
          <w:rPr>
            <w:b/>
          </w:rPr>
          <w:t>Inputs:</w:t>
        </w:r>
        <w:r w:rsidRPr="00F477AF">
          <w:t xml:space="preserve"> See clause </w:t>
        </w:r>
        <w:r>
          <w:rPr>
            <w:lang w:val="en-IN"/>
          </w:rPr>
          <w:t>8.14.3.14</w:t>
        </w:r>
        <w:r w:rsidRPr="00F477AF">
          <w:t>.</w:t>
        </w:r>
      </w:ins>
    </w:p>
    <w:p w14:paraId="3779323A" w14:textId="77777777" w:rsidR="00E2003E" w:rsidRPr="00F477AF" w:rsidRDefault="00E2003E" w:rsidP="00E2003E">
      <w:pPr>
        <w:rPr>
          <w:ins w:id="284" w:author="Samsung_v0" w:date="2023-08-14T11:44:00Z"/>
        </w:rPr>
      </w:pPr>
      <w:ins w:id="285" w:author="Samsung_v0" w:date="2023-08-14T11:44:00Z">
        <w:r w:rsidRPr="00F477AF">
          <w:rPr>
            <w:b/>
          </w:rPr>
          <w:t>Outputs:</w:t>
        </w:r>
        <w:r w:rsidRPr="00F477AF">
          <w:t xml:space="preserve"> </w:t>
        </w:r>
        <w:r w:rsidRPr="00F477AF">
          <w:rPr>
            <w:lang w:eastAsia="zh-CN"/>
          </w:rPr>
          <w:t>None</w:t>
        </w:r>
        <w:r w:rsidRPr="00F477AF">
          <w:rPr>
            <w:i/>
          </w:rPr>
          <w:t>.</w:t>
        </w:r>
      </w:ins>
    </w:p>
    <w:p w14:paraId="3F88A46D" w14:textId="77777777" w:rsidR="00E2003E" w:rsidRPr="00F477AF" w:rsidRDefault="00E2003E" w:rsidP="00E2003E">
      <w:pPr>
        <w:rPr>
          <w:ins w:id="286" w:author="Samsung_v0" w:date="2023-08-14T11:44:00Z"/>
        </w:rPr>
      </w:pPr>
      <w:ins w:id="287" w:author="Samsung_v0" w:date="2023-08-14T11:44:00Z">
        <w:r w:rsidRPr="00F477AF">
          <w:t>See clause </w:t>
        </w:r>
        <w:r w:rsidRPr="00081112">
          <w:t>8.14.2.5</w:t>
        </w:r>
        <w:r>
          <w:t xml:space="preserve">.3 </w:t>
        </w:r>
        <w:r w:rsidRPr="00F477AF">
          <w:t>for details of usage of this operation.</w:t>
        </w:r>
      </w:ins>
    </w:p>
    <w:p w14:paraId="7818BCC4" w14:textId="43C8E34A" w:rsidR="00E2003E" w:rsidRPr="00F477AF" w:rsidRDefault="00E2003E" w:rsidP="00E2003E">
      <w:pPr>
        <w:pStyle w:val="Heading5"/>
        <w:rPr>
          <w:ins w:id="288" w:author="Samsung_v0" w:date="2023-08-14T11:44:00Z"/>
        </w:rPr>
      </w:pPr>
      <w:bookmarkStart w:id="289" w:name="_Toc137821419"/>
      <w:ins w:id="290" w:author="Samsung_v0" w:date="2023-08-14T11:44:00Z">
        <w:r>
          <w:t>8.14.4.</w:t>
        </w:r>
      </w:ins>
      <w:ins w:id="291" w:author="Samsung_v0" w:date="2023-08-14T11:52:00Z">
        <w:r w:rsidR="004C4992">
          <w:t>5</w:t>
        </w:r>
      </w:ins>
      <w:ins w:id="292" w:author="Samsung_v0" w:date="2023-08-14T11:44:00Z">
        <w:r w:rsidRPr="00F477AF">
          <w:t>.</w:t>
        </w:r>
        <w:r>
          <w:t>3</w:t>
        </w:r>
        <w:r w:rsidRPr="00F477AF">
          <w:tab/>
        </w:r>
        <w:proofErr w:type="spellStart"/>
        <w:r w:rsidRPr="00F477AF">
          <w:t>Eee</w:t>
        </w:r>
        <w:r>
          <w:t>c</w:t>
        </w:r>
        <w:r w:rsidRPr="00F477AF">
          <w:t>_</w:t>
        </w:r>
        <w:r>
          <w:t>Services</w:t>
        </w:r>
        <w:r w:rsidRPr="00F477AF">
          <w:t>_UpdateSubscription</w:t>
        </w:r>
        <w:proofErr w:type="spellEnd"/>
        <w:r w:rsidRPr="00F477AF">
          <w:t xml:space="preserve"> operation</w:t>
        </w:r>
        <w:bookmarkEnd w:id="289"/>
      </w:ins>
    </w:p>
    <w:p w14:paraId="680E9CDE" w14:textId="77777777" w:rsidR="00E2003E" w:rsidRPr="00F477AF" w:rsidRDefault="00E2003E" w:rsidP="00E2003E">
      <w:pPr>
        <w:rPr>
          <w:ins w:id="293" w:author="Samsung_v0" w:date="2023-08-14T11:44:00Z"/>
        </w:rPr>
      </w:pPr>
      <w:ins w:id="294" w:author="Samsung_v0" w:date="2023-08-14T11:44:00Z">
        <w:r w:rsidRPr="00F477AF">
          <w:rPr>
            <w:b/>
          </w:rPr>
          <w:t>API operation name:</w:t>
        </w:r>
        <w:r w:rsidRPr="00F477AF">
          <w:t xml:space="preserve"> </w:t>
        </w:r>
        <w:proofErr w:type="spellStart"/>
        <w:r w:rsidRPr="00F477AF">
          <w:t>Eee</w:t>
        </w:r>
        <w:r>
          <w:t>c</w:t>
        </w:r>
        <w:r w:rsidRPr="00F477AF">
          <w:t>_</w:t>
        </w:r>
        <w:r>
          <w:t>Services</w:t>
        </w:r>
        <w:r w:rsidRPr="00F477AF">
          <w:t>_UpdateSubscription</w:t>
        </w:r>
        <w:proofErr w:type="spellEnd"/>
      </w:ins>
    </w:p>
    <w:p w14:paraId="13A4DF9F" w14:textId="77777777" w:rsidR="00E2003E" w:rsidRPr="00F477AF" w:rsidRDefault="00E2003E" w:rsidP="00E2003E">
      <w:pPr>
        <w:rPr>
          <w:ins w:id="295" w:author="Samsung_v0" w:date="2023-08-14T11:44:00Z"/>
        </w:rPr>
      </w:pPr>
      <w:ins w:id="296" w:author="Samsung_v0" w:date="2023-08-14T11:44:00Z">
        <w:r w:rsidRPr="00F477AF">
          <w:rPr>
            <w:b/>
          </w:rPr>
          <w:t>Description:</w:t>
        </w:r>
        <w:r w:rsidRPr="00F477AF">
          <w:t xml:space="preserve"> The consumer updates an existing subscription for </w:t>
        </w:r>
        <w:r>
          <w:t>EEC Services</w:t>
        </w:r>
        <w:r w:rsidRPr="00F477AF">
          <w:t xml:space="preserve"> related events.</w:t>
        </w:r>
      </w:ins>
    </w:p>
    <w:p w14:paraId="37238A9D" w14:textId="77777777" w:rsidR="00E2003E" w:rsidRPr="00F477AF" w:rsidRDefault="00E2003E" w:rsidP="00E2003E">
      <w:pPr>
        <w:rPr>
          <w:ins w:id="297" w:author="Samsung_v0" w:date="2023-08-14T11:44:00Z"/>
        </w:rPr>
      </w:pPr>
      <w:ins w:id="298" w:author="Samsung_v0" w:date="2023-08-14T11:44:00Z">
        <w:r w:rsidRPr="00F477AF">
          <w:rPr>
            <w:b/>
          </w:rPr>
          <w:t>Inputs:</w:t>
        </w:r>
        <w:r w:rsidRPr="00F477AF">
          <w:t xml:space="preserve"> See clause </w:t>
        </w:r>
        <w:r>
          <w:rPr>
            <w:lang w:val="en-IN"/>
          </w:rPr>
          <w:t>8.14.3.15</w:t>
        </w:r>
        <w:r w:rsidRPr="00F477AF">
          <w:t>.</w:t>
        </w:r>
      </w:ins>
    </w:p>
    <w:p w14:paraId="6989772F" w14:textId="77777777" w:rsidR="00E2003E" w:rsidRPr="00F477AF" w:rsidRDefault="00E2003E" w:rsidP="00E2003E">
      <w:pPr>
        <w:rPr>
          <w:ins w:id="299" w:author="Samsung_v0" w:date="2023-08-14T11:44:00Z"/>
        </w:rPr>
      </w:pPr>
      <w:ins w:id="300" w:author="Samsung_v0" w:date="2023-08-14T11:44:00Z">
        <w:r w:rsidRPr="00F477AF">
          <w:rPr>
            <w:b/>
          </w:rPr>
          <w:t>Outputs:</w:t>
        </w:r>
        <w:r w:rsidRPr="00F477AF">
          <w:t xml:space="preserve"> </w:t>
        </w:r>
        <w:r w:rsidRPr="00F477AF">
          <w:rPr>
            <w:lang w:eastAsia="zh-CN"/>
          </w:rPr>
          <w:t>See clause </w:t>
        </w:r>
        <w:r>
          <w:rPr>
            <w:lang w:val="en-IN"/>
          </w:rPr>
          <w:t>8.14.3.16</w:t>
        </w:r>
        <w:r w:rsidRPr="00F477AF">
          <w:rPr>
            <w:i/>
          </w:rPr>
          <w:t>.</w:t>
        </w:r>
      </w:ins>
    </w:p>
    <w:p w14:paraId="59AE3138" w14:textId="77777777" w:rsidR="00E2003E" w:rsidRPr="00F477AF" w:rsidRDefault="00E2003E" w:rsidP="00E2003E">
      <w:pPr>
        <w:rPr>
          <w:ins w:id="301" w:author="Samsung_v0" w:date="2023-08-14T11:44:00Z"/>
        </w:rPr>
      </w:pPr>
      <w:ins w:id="302" w:author="Samsung_v0" w:date="2023-08-14T11:44:00Z">
        <w:r w:rsidRPr="00F477AF">
          <w:t>See clause </w:t>
        </w:r>
        <w:r w:rsidRPr="00081112">
          <w:t>8.14.2.5</w:t>
        </w:r>
        <w:r w:rsidRPr="00F477AF">
          <w:t>.4 for details of usage of this operation.</w:t>
        </w:r>
      </w:ins>
    </w:p>
    <w:p w14:paraId="0AA327CF" w14:textId="67670362" w:rsidR="00E2003E" w:rsidRPr="00F477AF" w:rsidRDefault="00E2003E" w:rsidP="00E2003E">
      <w:pPr>
        <w:pStyle w:val="Heading5"/>
        <w:rPr>
          <w:ins w:id="303" w:author="Samsung_v0" w:date="2023-08-14T11:44:00Z"/>
        </w:rPr>
      </w:pPr>
      <w:bookmarkStart w:id="304" w:name="_Toc137821420"/>
      <w:ins w:id="305" w:author="Samsung_v0" w:date="2023-08-14T11:44:00Z">
        <w:r>
          <w:t>8.14.4.</w:t>
        </w:r>
      </w:ins>
      <w:ins w:id="306" w:author="Samsung_v0" w:date="2023-08-14T11:52:00Z">
        <w:r w:rsidR="004C4992">
          <w:t>5</w:t>
        </w:r>
      </w:ins>
      <w:ins w:id="307" w:author="Samsung_v0" w:date="2023-08-14T11:44:00Z">
        <w:r w:rsidRPr="00F477AF">
          <w:t>.</w:t>
        </w:r>
        <w:r>
          <w:t>4</w:t>
        </w:r>
        <w:r w:rsidRPr="00F477AF">
          <w:tab/>
        </w:r>
        <w:proofErr w:type="spellStart"/>
        <w:r w:rsidRPr="00F477AF">
          <w:t>Eee</w:t>
        </w:r>
        <w:r>
          <w:t>c</w:t>
        </w:r>
        <w:r w:rsidRPr="00F477AF">
          <w:t>_</w:t>
        </w:r>
        <w:r>
          <w:t>Services</w:t>
        </w:r>
        <w:r w:rsidRPr="00F477AF">
          <w:t>_Unsubscribe</w:t>
        </w:r>
        <w:proofErr w:type="spellEnd"/>
        <w:r w:rsidRPr="00F477AF">
          <w:t xml:space="preserve"> operation</w:t>
        </w:r>
        <w:bookmarkEnd w:id="304"/>
      </w:ins>
    </w:p>
    <w:p w14:paraId="303AEA58" w14:textId="77777777" w:rsidR="00E2003E" w:rsidRPr="00F477AF" w:rsidRDefault="00E2003E" w:rsidP="00E2003E">
      <w:pPr>
        <w:rPr>
          <w:ins w:id="308" w:author="Samsung_v0" w:date="2023-08-14T11:44:00Z"/>
        </w:rPr>
      </w:pPr>
      <w:ins w:id="309" w:author="Samsung_v0" w:date="2023-08-14T11:44:00Z">
        <w:r w:rsidRPr="00F477AF">
          <w:rPr>
            <w:b/>
          </w:rPr>
          <w:t>API operation name:</w:t>
        </w:r>
        <w:r w:rsidRPr="00F477AF">
          <w:t xml:space="preserve"> </w:t>
        </w:r>
        <w:proofErr w:type="spellStart"/>
        <w:r w:rsidRPr="00F477AF">
          <w:t>Eee</w:t>
        </w:r>
        <w:r>
          <w:t>c</w:t>
        </w:r>
        <w:r w:rsidRPr="00F477AF">
          <w:t>_</w:t>
        </w:r>
        <w:r>
          <w:t>Services</w:t>
        </w:r>
        <w:r w:rsidRPr="00F477AF">
          <w:t>_Unsubscribe</w:t>
        </w:r>
        <w:proofErr w:type="spellEnd"/>
      </w:ins>
    </w:p>
    <w:p w14:paraId="5F3D0A02" w14:textId="77777777" w:rsidR="00E2003E" w:rsidRPr="00F477AF" w:rsidRDefault="00E2003E" w:rsidP="00E2003E">
      <w:pPr>
        <w:rPr>
          <w:ins w:id="310" w:author="Samsung_v0" w:date="2023-08-14T11:44:00Z"/>
        </w:rPr>
      </w:pPr>
      <w:ins w:id="311" w:author="Samsung_v0" w:date="2023-08-14T11:44:00Z">
        <w:r w:rsidRPr="00F477AF">
          <w:rPr>
            <w:b/>
          </w:rPr>
          <w:t>Description:</w:t>
        </w:r>
        <w:r w:rsidRPr="00F477AF">
          <w:t xml:space="preserve"> The consumer unsubscribes for the previously subscribed </w:t>
        </w:r>
        <w:r>
          <w:t>EEC Services</w:t>
        </w:r>
        <w:r w:rsidRPr="00F477AF">
          <w:t xml:space="preserve"> related events.</w:t>
        </w:r>
      </w:ins>
    </w:p>
    <w:p w14:paraId="43B5D8FA" w14:textId="77777777" w:rsidR="00E2003E" w:rsidRPr="00F477AF" w:rsidRDefault="00E2003E" w:rsidP="00E2003E">
      <w:pPr>
        <w:rPr>
          <w:ins w:id="312" w:author="Samsung_v0" w:date="2023-08-14T11:44:00Z"/>
        </w:rPr>
      </w:pPr>
      <w:ins w:id="313" w:author="Samsung_v0" w:date="2023-08-14T11:44:00Z">
        <w:r w:rsidRPr="00F477AF">
          <w:rPr>
            <w:b/>
          </w:rPr>
          <w:t>Inputs:</w:t>
        </w:r>
        <w:r w:rsidRPr="00F477AF">
          <w:t xml:space="preserve"> See clause </w:t>
        </w:r>
        <w:r>
          <w:rPr>
            <w:lang w:val="en-IN"/>
          </w:rPr>
          <w:t>8.14.3.17</w:t>
        </w:r>
        <w:r w:rsidRPr="00F477AF">
          <w:t>.</w:t>
        </w:r>
      </w:ins>
    </w:p>
    <w:p w14:paraId="3251B807" w14:textId="77777777" w:rsidR="00E2003E" w:rsidRPr="00F477AF" w:rsidRDefault="00E2003E" w:rsidP="00E2003E">
      <w:pPr>
        <w:rPr>
          <w:ins w:id="314" w:author="Samsung_v0" w:date="2023-08-14T11:44:00Z"/>
        </w:rPr>
      </w:pPr>
      <w:ins w:id="315" w:author="Samsung_v0" w:date="2023-08-14T11:44:00Z">
        <w:r w:rsidRPr="00F477AF">
          <w:rPr>
            <w:b/>
          </w:rPr>
          <w:t>Outputs</w:t>
        </w:r>
        <w:r w:rsidRPr="00F477AF">
          <w:t xml:space="preserve"> See clause </w:t>
        </w:r>
        <w:r>
          <w:rPr>
            <w:lang w:val="en-IN"/>
          </w:rPr>
          <w:t>8.14.3.18</w:t>
        </w:r>
        <w:r w:rsidRPr="00F477AF">
          <w:rPr>
            <w:i/>
          </w:rPr>
          <w:t>.</w:t>
        </w:r>
      </w:ins>
    </w:p>
    <w:p w14:paraId="040DA9C8" w14:textId="77777777" w:rsidR="00E2003E" w:rsidRPr="00F477AF" w:rsidRDefault="00E2003E" w:rsidP="00E2003E">
      <w:pPr>
        <w:rPr>
          <w:ins w:id="316" w:author="Samsung_v0" w:date="2023-08-14T11:44:00Z"/>
        </w:rPr>
      </w:pPr>
      <w:ins w:id="317" w:author="Samsung_v0" w:date="2023-08-14T11:44:00Z">
        <w:r w:rsidRPr="00F477AF">
          <w:t>See clause </w:t>
        </w:r>
        <w:r w:rsidRPr="00081112">
          <w:t>8.14.2.5</w:t>
        </w:r>
        <w:r w:rsidRPr="00F477AF">
          <w:t>.5 for details of usage of this operation.</w:t>
        </w:r>
      </w:ins>
    </w:p>
    <w:p w14:paraId="1B370AD7" w14:textId="77777777" w:rsidR="00E2003E" w:rsidRDefault="00E2003E" w:rsidP="00E2003E">
      <w:pPr>
        <w:rPr>
          <w:ins w:id="318" w:author="Samsung_v0" w:date="2023-08-14T11:44:00Z"/>
          <w:noProof/>
        </w:rPr>
      </w:pPr>
    </w:p>
    <w:p w14:paraId="29A7A1E3" w14:textId="08279736" w:rsidR="00E2003E" w:rsidRPr="00F477AF" w:rsidRDefault="00E2003E" w:rsidP="00E2003E">
      <w:pPr>
        <w:pStyle w:val="Heading4"/>
        <w:rPr>
          <w:ins w:id="319" w:author="Samsung_v0" w:date="2023-08-14T11:44:00Z"/>
        </w:rPr>
      </w:pPr>
      <w:ins w:id="320" w:author="Samsung_v0" w:date="2023-08-14T11:44:00Z">
        <w:r>
          <w:t>8.14.4.</w:t>
        </w:r>
      </w:ins>
      <w:ins w:id="321" w:author="Samsung_v0" w:date="2023-08-14T11:52:00Z">
        <w:r w:rsidR="004C4992">
          <w:t>6</w:t>
        </w:r>
      </w:ins>
      <w:ins w:id="322" w:author="Samsung_v0" w:date="2023-08-14T11:44:00Z">
        <w:r w:rsidRPr="00F477AF">
          <w:tab/>
        </w:r>
        <w:proofErr w:type="spellStart"/>
        <w:r w:rsidRPr="00F477AF">
          <w:t>Eee</w:t>
        </w:r>
        <w:r>
          <w:t>c</w:t>
        </w:r>
        <w:r w:rsidRPr="00F477AF">
          <w:t>_</w:t>
        </w:r>
        <w:r>
          <w:t>UEId</w:t>
        </w:r>
        <w:proofErr w:type="spellEnd"/>
        <w:r w:rsidRPr="00F477AF">
          <w:t xml:space="preserve"> API</w:t>
        </w:r>
      </w:ins>
    </w:p>
    <w:p w14:paraId="1EFA5BC1" w14:textId="553C16C4" w:rsidR="00E2003E" w:rsidRPr="00F477AF" w:rsidRDefault="00E2003E" w:rsidP="00E2003E">
      <w:pPr>
        <w:pStyle w:val="Heading5"/>
        <w:rPr>
          <w:ins w:id="323" w:author="Samsung_v0" w:date="2023-08-14T11:44:00Z"/>
        </w:rPr>
      </w:pPr>
      <w:ins w:id="324" w:author="Samsung_v0" w:date="2023-08-14T11:44:00Z">
        <w:r>
          <w:t>8.14.4.</w:t>
        </w:r>
      </w:ins>
      <w:ins w:id="325" w:author="Samsung_v0" w:date="2023-08-14T11:52:00Z">
        <w:r w:rsidR="004C4992">
          <w:t>6</w:t>
        </w:r>
      </w:ins>
      <w:ins w:id="326" w:author="Samsung_v0" w:date="2023-08-14T11:44:00Z">
        <w:r>
          <w:t>.1</w:t>
        </w:r>
        <w:r w:rsidRPr="00F477AF">
          <w:tab/>
        </w:r>
        <w:proofErr w:type="spellStart"/>
        <w:r w:rsidRPr="00F477AF">
          <w:t>Eee</w:t>
        </w:r>
        <w:r>
          <w:t>c</w:t>
        </w:r>
        <w:r w:rsidRPr="00F477AF">
          <w:t>_</w:t>
        </w:r>
        <w:r>
          <w:t>UEId</w:t>
        </w:r>
        <w:r w:rsidRPr="00F477AF">
          <w:t>_Request</w:t>
        </w:r>
        <w:proofErr w:type="spellEnd"/>
        <w:r w:rsidRPr="00F477AF">
          <w:t xml:space="preserve"> operation</w:t>
        </w:r>
      </w:ins>
    </w:p>
    <w:p w14:paraId="059ED03C" w14:textId="77777777" w:rsidR="00E2003E" w:rsidRPr="00F477AF" w:rsidRDefault="00E2003E" w:rsidP="00E2003E">
      <w:pPr>
        <w:rPr>
          <w:ins w:id="327" w:author="Samsung_v0" w:date="2023-08-14T11:44:00Z"/>
        </w:rPr>
      </w:pPr>
      <w:ins w:id="328" w:author="Samsung_v0" w:date="2023-08-14T11:44:00Z">
        <w:r w:rsidRPr="00F477AF">
          <w:rPr>
            <w:b/>
          </w:rPr>
          <w:t>API operation name:</w:t>
        </w:r>
        <w:r w:rsidRPr="00F477AF">
          <w:t xml:space="preserve"> </w:t>
        </w:r>
        <w:proofErr w:type="spellStart"/>
        <w:r w:rsidRPr="00F477AF">
          <w:t>Eee</w:t>
        </w:r>
        <w:r>
          <w:t>c</w:t>
        </w:r>
        <w:r w:rsidRPr="00F477AF">
          <w:t>_</w:t>
        </w:r>
        <w:r>
          <w:t>UEId</w:t>
        </w:r>
        <w:r w:rsidRPr="00F477AF">
          <w:t>_Request</w:t>
        </w:r>
        <w:proofErr w:type="spellEnd"/>
      </w:ins>
    </w:p>
    <w:p w14:paraId="38A74E76" w14:textId="77777777" w:rsidR="00E2003E" w:rsidRPr="00F477AF" w:rsidRDefault="00E2003E" w:rsidP="00E2003E">
      <w:pPr>
        <w:rPr>
          <w:ins w:id="329" w:author="Samsung_v0" w:date="2023-08-14T11:44:00Z"/>
        </w:rPr>
      </w:pPr>
      <w:ins w:id="330" w:author="Samsung_v0" w:date="2023-08-14T11:44:00Z">
        <w:r w:rsidRPr="00F477AF">
          <w:rPr>
            <w:b/>
          </w:rPr>
          <w:t>Description:</w:t>
        </w:r>
        <w:r w:rsidRPr="00F477AF">
          <w:t xml:space="preserve"> The consumer requests </w:t>
        </w:r>
        <w:r>
          <w:t>for EAS specific UE ID</w:t>
        </w:r>
        <w:r w:rsidRPr="00F477AF">
          <w:t>.</w:t>
        </w:r>
      </w:ins>
    </w:p>
    <w:p w14:paraId="0579D558" w14:textId="77777777" w:rsidR="00E2003E" w:rsidRPr="00F477AF" w:rsidRDefault="00E2003E" w:rsidP="00E2003E">
      <w:pPr>
        <w:rPr>
          <w:ins w:id="331" w:author="Samsung_v0" w:date="2023-08-14T11:44:00Z"/>
        </w:rPr>
      </w:pPr>
      <w:ins w:id="332" w:author="Samsung_v0" w:date="2023-08-14T11:44:00Z">
        <w:r w:rsidRPr="00F477AF">
          <w:rPr>
            <w:b/>
          </w:rPr>
          <w:t>Inputs:</w:t>
        </w:r>
        <w:r w:rsidRPr="00F477AF">
          <w:t xml:space="preserve"> See clause </w:t>
        </w:r>
        <w:r w:rsidRPr="001701DD">
          <w:rPr>
            <w:lang w:val="en-IN"/>
          </w:rPr>
          <w:t>8.14.3.</w:t>
        </w:r>
        <w:r>
          <w:rPr>
            <w:lang w:val="en-IN"/>
          </w:rPr>
          <w:t>19</w:t>
        </w:r>
        <w:r w:rsidRPr="00F477AF">
          <w:t>.</w:t>
        </w:r>
      </w:ins>
    </w:p>
    <w:p w14:paraId="2DFA4798" w14:textId="77777777" w:rsidR="00E2003E" w:rsidRPr="00F477AF" w:rsidRDefault="00E2003E" w:rsidP="00E2003E">
      <w:pPr>
        <w:rPr>
          <w:ins w:id="333" w:author="Samsung_v0" w:date="2023-08-14T11:44:00Z"/>
        </w:rPr>
      </w:pPr>
      <w:ins w:id="334" w:author="Samsung_v0" w:date="2023-08-14T11:44:00Z">
        <w:r w:rsidRPr="00F477AF">
          <w:rPr>
            <w:b/>
          </w:rPr>
          <w:t>Outputs:</w:t>
        </w:r>
        <w:r w:rsidRPr="00F477AF">
          <w:t xml:space="preserve"> </w:t>
        </w:r>
        <w:r w:rsidRPr="00F477AF">
          <w:rPr>
            <w:lang w:eastAsia="zh-CN"/>
          </w:rPr>
          <w:t>See clause </w:t>
        </w:r>
        <w:r>
          <w:rPr>
            <w:lang w:val="en-IN"/>
          </w:rPr>
          <w:t>8.14.3.20</w:t>
        </w:r>
        <w:r w:rsidRPr="00F477AF">
          <w:rPr>
            <w:i/>
          </w:rPr>
          <w:t>.</w:t>
        </w:r>
      </w:ins>
    </w:p>
    <w:p w14:paraId="759955A7" w14:textId="77777777" w:rsidR="00E2003E" w:rsidRPr="00F477AF" w:rsidRDefault="00E2003E" w:rsidP="00E2003E">
      <w:pPr>
        <w:rPr>
          <w:ins w:id="335" w:author="Samsung_v0" w:date="2023-08-14T11:44:00Z"/>
        </w:rPr>
      </w:pPr>
      <w:ins w:id="336" w:author="Samsung_v0" w:date="2023-08-14T11:44:00Z">
        <w:r w:rsidRPr="00F477AF">
          <w:lastRenderedPageBreak/>
          <w:t>See clause </w:t>
        </w:r>
        <w:r w:rsidRPr="001D1420">
          <w:rPr>
            <w:lang w:val="fr-FR"/>
          </w:rPr>
          <w:t>8.14.2.6</w:t>
        </w:r>
        <w:r>
          <w:rPr>
            <w:lang w:val="fr-FR"/>
          </w:rPr>
          <w:t xml:space="preserve"> </w:t>
        </w:r>
        <w:r w:rsidRPr="00F477AF">
          <w:t>for details of usage of this operation.</w:t>
        </w:r>
      </w:ins>
    </w:p>
    <w:p w14:paraId="40E7F210" w14:textId="77777777" w:rsidR="00B17917" w:rsidRDefault="00B17917">
      <w:pPr>
        <w:rPr>
          <w:noProof/>
        </w:rPr>
      </w:pPr>
    </w:p>
    <w:p w14:paraId="386F3D96" w14:textId="5C2201C1" w:rsidR="0091744F" w:rsidRPr="00F8699B" w:rsidRDefault="0091744F" w:rsidP="00917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F8699B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F8699B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E5FB352" w14:textId="77777777" w:rsidR="0091744F" w:rsidRDefault="0091744F">
      <w:pPr>
        <w:rPr>
          <w:noProof/>
        </w:rPr>
      </w:pPr>
    </w:p>
    <w:sectPr w:rsidR="0091744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DC3C80" w14:textId="77777777" w:rsidR="00A10818" w:rsidRDefault="00A10818">
      <w:r>
        <w:separator/>
      </w:r>
    </w:p>
  </w:endnote>
  <w:endnote w:type="continuationSeparator" w:id="0">
    <w:p w14:paraId="479E8032" w14:textId="77777777" w:rsidR="00A10818" w:rsidRDefault="00A10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3D3031" w14:textId="77777777" w:rsidR="00A10818" w:rsidRDefault="00A10818">
      <w:r>
        <w:separator/>
      </w:r>
    </w:p>
  </w:footnote>
  <w:footnote w:type="continuationSeparator" w:id="0">
    <w:p w14:paraId="6D480FC5" w14:textId="77777777" w:rsidR="00A10818" w:rsidRDefault="00A108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rev1">
    <w15:presenceInfo w15:providerId="None" w15:userId="Samsung_rev1"/>
  </w15:person>
  <w15:person w15:author="Samsung_v0">
    <w15:presenceInfo w15:providerId="None" w15:userId="Samsung_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70B2"/>
    <w:rsid w:val="00091474"/>
    <w:rsid w:val="00093EFD"/>
    <w:rsid w:val="00096BC9"/>
    <w:rsid w:val="000A6394"/>
    <w:rsid w:val="000B7FED"/>
    <w:rsid w:val="000C038A"/>
    <w:rsid w:val="000C6598"/>
    <w:rsid w:val="000D44B3"/>
    <w:rsid w:val="000D470F"/>
    <w:rsid w:val="000E7ADE"/>
    <w:rsid w:val="00140006"/>
    <w:rsid w:val="0014158B"/>
    <w:rsid w:val="00145D43"/>
    <w:rsid w:val="00153E8F"/>
    <w:rsid w:val="00192C46"/>
    <w:rsid w:val="001A08B3"/>
    <w:rsid w:val="001A7B60"/>
    <w:rsid w:val="001B52F0"/>
    <w:rsid w:val="001B7A65"/>
    <w:rsid w:val="001E41F3"/>
    <w:rsid w:val="00204DF5"/>
    <w:rsid w:val="002106A8"/>
    <w:rsid w:val="002578AA"/>
    <w:rsid w:val="0026004D"/>
    <w:rsid w:val="002640DD"/>
    <w:rsid w:val="00267D7E"/>
    <w:rsid w:val="00275D12"/>
    <w:rsid w:val="00276422"/>
    <w:rsid w:val="00280AAE"/>
    <w:rsid w:val="00284FEB"/>
    <w:rsid w:val="002860C4"/>
    <w:rsid w:val="002A7497"/>
    <w:rsid w:val="002B5741"/>
    <w:rsid w:val="002C2D03"/>
    <w:rsid w:val="002E472E"/>
    <w:rsid w:val="00305409"/>
    <w:rsid w:val="00322409"/>
    <w:rsid w:val="003609EF"/>
    <w:rsid w:val="0036231A"/>
    <w:rsid w:val="00365222"/>
    <w:rsid w:val="00374DD4"/>
    <w:rsid w:val="003970A0"/>
    <w:rsid w:val="003E1A36"/>
    <w:rsid w:val="003E3A35"/>
    <w:rsid w:val="00410371"/>
    <w:rsid w:val="004242F1"/>
    <w:rsid w:val="004B34A6"/>
    <w:rsid w:val="004B75B7"/>
    <w:rsid w:val="004C0AE5"/>
    <w:rsid w:val="004C4992"/>
    <w:rsid w:val="005141D9"/>
    <w:rsid w:val="0051580D"/>
    <w:rsid w:val="00521720"/>
    <w:rsid w:val="00547111"/>
    <w:rsid w:val="00560E64"/>
    <w:rsid w:val="0056297B"/>
    <w:rsid w:val="00592D74"/>
    <w:rsid w:val="005E2C44"/>
    <w:rsid w:val="00621188"/>
    <w:rsid w:val="006257ED"/>
    <w:rsid w:val="00642E5D"/>
    <w:rsid w:val="00653DE4"/>
    <w:rsid w:val="00665C47"/>
    <w:rsid w:val="00695808"/>
    <w:rsid w:val="006B46FB"/>
    <w:rsid w:val="006E21FB"/>
    <w:rsid w:val="00774600"/>
    <w:rsid w:val="00792342"/>
    <w:rsid w:val="007977A8"/>
    <w:rsid w:val="007B512A"/>
    <w:rsid w:val="007C2097"/>
    <w:rsid w:val="007C3FF8"/>
    <w:rsid w:val="007D6A07"/>
    <w:rsid w:val="007F7259"/>
    <w:rsid w:val="008014CF"/>
    <w:rsid w:val="008040A8"/>
    <w:rsid w:val="00807C71"/>
    <w:rsid w:val="008279FA"/>
    <w:rsid w:val="008626E7"/>
    <w:rsid w:val="00870EE7"/>
    <w:rsid w:val="008727C2"/>
    <w:rsid w:val="008863B9"/>
    <w:rsid w:val="008867BA"/>
    <w:rsid w:val="008A45A6"/>
    <w:rsid w:val="008B55B4"/>
    <w:rsid w:val="008D3CCC"/>
    <w:rsid w:val="008D4717"/>
    <w:rsid w:val="008E4C55"/>
    <w:rsid w:val="008F3789"/>
    <w:rsid w:val="008F686C"/>
    <w:rsid w:val="009115E0"/>
    <w:rsid w:val="00913650"/>
    <w:rsid w:val="00913EC7"/>
    <w:rsid w:val="009148DE"/>
    <w:rsid w:val="0091744F"/>
    <w:rsid w:val="009371C1"/>
    <w:rsid w:val="00941E30"/>
    <w:rsid w:val="00953CC3"/>
    <w:rsid w:val="009777D9"/>
    <w:rsid w:val="00991B88"/>
    <w:rsid w:val="00993189"/>
    <w:rsid w:val="009A5753"/>
    <w:rsid w:val="009A579D"/>
    <w:rsid w:val="009E3297"/>
    <w:rsid w:val="009F734F"/>
    <w:rsid w:val="00A10818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E172F"/>
    <w:rsid w:val="00B066AA"/>
    <w:rsid w:val="00B17917"/>
    <w:rsid w:val="00B258BB"/>
    <w:rsid w:val="00B4478E"/>
    <w:rsid w:val="00B5311D"/>
    <w:rsid w:val="00B67B97"/>
    <w:rsid w:val="00B968C8"/>
    <w:rsid w:val="00BA3EC5"/>
    <w:rsid w:val="00BA51D9"/>
    <w:rsid w:val="00BB5DFC"/>
    <w:rsid w:val="00BC6BD3"/>
    <w:rsid w:val="00BC7E14"/>
    <w:rsid w:val="00BD01CD"/>
    <w:rsid w:val="00BD279D"/>
    <w:rsid w:val="00BD6BB8"/>
    <w:rsid w:val="00BF191D"/>
    <w:rsid w:val="00C66BA2"/>
    <w:rsid w:val="00C870F6"/>
    <w:rsid w:val="00C95985"/>
    <w:rsid w:val="00CC5026"/>
    <w:rsid w:val="00CC5115"/>
    <w:rsid w:val="00CC68D0"/>
    <w:rsid w:val="00CD6A56"/>
    <w:rsid w:val="00CE085F"/>
    <w:rsid w:val="00CE0DA6"/>
    <w:rsid w:val="00D03F9A"/>
    <w:rsid w:val="00D06D51"/>
    <w:rsid w:val="00D24991"/>
    <w:rsid w:val="00D26BD0"/>
    <w:rsid w:val="00D50255"/>
    <w:rsid w:val="00D66520"/>
    <w:rsid w:val="00D84AE9"/>
    <w:rsid w:val="00DE1867"/>
    <w:rsid w:val="00DE34CF"/>
    <w:rsid w:val="00DF7171"/>
    <w:rsid w:val="00E13F3D"/>
    <w:rsid w:val="00E2003E"/>
    <w:rsid w:val="00E33E5D"/>
    <w:rsid w:val="00E34898"/>
    <w:rsid w:val="00E4063B"/>
    <w:rsid w:val="00E54524"/>
    <w:rsid w:val="00E81077"/>
    <w:rsid w:val="00EB09B7"/>
    <w:rsid w:val="00EE7D7C"/>
    <w:rsid w:val="00EF3BA7"/>
    <w:rsid w:val="00F14D14"/>
    <w:rsid w:val="00F25D98"/>
    <w:rsid w:val="00F300FB"/>
    <w:rsid w:val="00F5718F"/>
    <w:rsid w:val="00F76D58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153E8F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153E8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53E8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53E8F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4C0A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D8820C-2B9C-437D-A6D2-74761D93D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6</Pages>
  <Words>1218</Words>
  <Characters>6945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Samsung_rev1</cp:lastModifiedBy>
  <cp:revision>66</cp:revision>
  <cp:lastPrinted>1899-12-31T23:00:00Z</cp:lastPrinted>
  <dcterms:created xsi:type="dcterms:W3CDTF">2020-02-03T08:32:00Z</dcterms:created>
  <dcterms:modified xsi:type="dcterms:W3CDTF">2023-08-24T01:12:00Z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